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E1A9EF" w14:textId="2E34DD2E" w:rsidR="003C4D82" w:rsidRPr="003C4D82" w:rsidRDefault="003C4D82" w:rsidP="003C4D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C4D82">
        <w:rPr>
          <w:b/>
          <w:noProof/>
          <w:sz w:val="24"/>
        </w:rPr>
        <w:t xml:space="preserve">3GPP TSG-SA5 Meeting #146 </w:t>
      </w:r>
      <w:r w:rsidRPr="003C4D82">
        <w:rPr>
          <w:b/>
          <w:noProof/>
          <w:sz w:val="24"/>
        </w:rPr>
        <w:tab/>
        <w:t>S5-</w:t>
      </w:r>
      <w:del w:id="0" w:author="Huawei d2" w:date="2022-11-17T13:56:00Z">
        <w:r w:rsidRPr="003C4D82" w:rsidDel="00B07BBB">
          <w:rPr>
            <w:b/>
            <w:noProof/>
            <w:sz w:val="24"/>
          </w:rPr>
          <w:delText>22</w:delText>
        </w:r>
        <w:r w:rsidR="006F10F7" w:rsidDel="00B07BBB">
          <w:rPr>
            <w:b/>
            <w:noProof/>
            <w:sz w:val="24"/>
          </w:rPr>
          <w:delText>6381</w:delText>
        </w:r>
      </w:del>
      <w:ins w:id="1" w:author="Huawei d2" w:date="2022-11-17T13:56:00Z">
        <w:r w:rsidR="00B07BBB" w:rsidRPr="003C4D82">
          <w:rPr>
            <w:b/>
            <w:noProof/>
            <w:sz w:val="24"/>
          </w:rPr>
          <w:t>22</w:t>
        </w:r>
        <w:r w:rsidR="00B07BBB">
          <w:rPr>
            <w:b/>
            <w:noProof/>
            <w:sz w:val="24"/>
          </w:rPr>
          <w:t>6996</w:t>
        </w:r>
      </w:ins>
    </w:p>
    <w:p w14:paraId="53ECC8D8" w14:textId="6940FA9B" w:rsidR="003C4D82" w:rsidRPr="00610508" w:rsidRDefault="003C4D82" w:rsidP="003C4D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C4D82">
        <w:rPr>
          <w:b/>
          <w:noProof/>
          <w:sz w:val="24"/>
        </w:rPr>
        <w:t>Toulouse, France, 14 -18 November 2022</w:t>
      </w:r>
    </w:p>
    <w:p w14:paraId="16B7CADB" w14:textId="623D6760" w:rsidR="0010401F" w:rsidRPr="00544BB9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3B6CF7C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852C6">
        <w:rPr>
          <w:rFonts w:ascii="Arial" w:hAnsi="Arial"/>
          <w:b/>
          <w:lang w:val="en-US"/>
        </w:rPr>
        <w:t>Huawei</w:t>
      </w:r>
    </w:p>
    <w:p w14:paraId="7C9F0994" w14:textId="20E684D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D4241">
        <w:rPr>
          <w:rFonts w:ascii="Arial" w:hAnsi="Arial" w:cs="Arial"/>
          <w:b/>
        </w:rPr>
        <w:t xml:space="preserve">DP on </w:t>
      </w:r>
      <w:r w:rsidR="00675D43">
        <w:rPr>
          <w:rFonts w:ascii="Arial" w:hAnsi="Arial" w:cs="Arial" w:hint="eastAsia"/>
          <w:b/>
          <w:lang w:eastAsia="zh-CN"/>
        </w:rPr>
        <w:t>content</w:t>
      </w:r>
      <w:r w:rsidR="00675D43">
        <w:rPr>
          <w:rFonts w:ascii="Arial" w:hAnsi="Arial" w:cs="Arial"/>
          <w:b/>
        </w:rPr>
        <w:t xml:space="preserve"> and </w:t>
      </w:r>
      <w:r w:rsidR="00BD4241">
        <w:rPr>
          <w:rFonts w:ascii="Arial" w:hAnsi="Arial" w:cs="Arial"/>
          <w:b/>
        </w:rPr>
        <w:t xml:space="preserve">structure proposal </w:t>
      </w:r>
      <w:r w:rsidR="00BD4241" w:rsidRPr="00BD4241">
        <w:rPr>
          <w:rFonts w:ascii="Arial" w:hAnsi="Arial" w:cs="Arial"/>
          <w:b/>
        </w:rPr>
        <w:t>for new generic NRM specification</w:t>
      </w:r>
    </w:p>
    <w:p w14:paraId="7C3F786F" w14:textId="1C7B170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C7E7F">
        <w:rPr>
          <w:rFonts w:ascii="Arial" w:hAnsi="Arial"/>
          <w:b/>
        </w:rPr>
        <w:tab/>
      </w:r>
      <w:r w:rsidR="00B852C6">
        <w:rPr>
          <w:rFonts w:ascii="Arial" w:hAnsi="Arial"/>
          <w:b/>
        </w:rPr>
        <w:t>Discussion and Endorsement</w:t>
      </w:r>
    </w:p>
    <w:p w14:paraId="29FC3C54" w14:textId="09BA167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E45A1">
        <w:rPr>
          <w:rFonts w:ascii="Arial" w:hAnsi="Arial"/>
          <w:b/>
        </w:rPr>
        <w:t>6.</w:t>
      </w:r>
      <w:r w:rsidR="008E085D">
        <w:rPr>
          <w:rFonts w:ascii="Arial" w:hAnsi="Arial"/>
          <w:b/>
        </w:rPr>
        <w:t>2</w:t>
      </w:r>
    </w:p>
    <w:p w14:paraId="7D956480" w14:textId="77777777" w:rsidR="003E45A1" w:rsidRDefault="003E45A1" w:rsidP="003E45A1">
      <w:pPr>
        <w:pStyle w:val="1"/>
      </w:pPr>
      <w:r>
        <w:t>1</w:t>
      </w:r>
      <w:r>
        <w:tab/>
        <w:t>Decision/action requested</w:t>
      </w:r>
    </w:p>
    <w:p w14:paraId="673D7E5B" w14:textId="63F197C6" w:rsidR="003E45A1" w:rsidRPr="00791290" w:rsidRDefault="003E45A1" w:rsidP="003E4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2" w:name="OLE_LINK24"/>
      <w:r w:rsidRPr="000C2FD6">
        <w:rPr>
          <w:b/>
          <w:i/>
        </w:rPr>
        <w:t xml:space="preserve">The group is asked to discuss and </w:t>
      </w:r>
      <w:r>
        <w:rPr>
          <w:b/>
          <w:i/>
        </w:rPr>
        <w:t>endorse</w:t>
      </w:r>
      <w:r w:rsidRPr="000C2FD6">
        <w:rPr>
          <w:b/>
          <w:i/>
        </w:rPr>
        <w:t>.</w:t>
      </w:r>
    </w:p>
    <w:bookmarkEnd w:id="2"/>
    <w:p w14:paraId="3D254CA4" w14:textId="77777777" w:rsidR="003E45A1" w:rsidRDefault="003E45A1" w:rsidP="003E45A1">
      <w:pPr>
        <w:pStyle w:val="1"/>
      </w:pPr>
      <w:r>
        <w:t>2</w:t>
      </w:r>
      <w:r>
        <w:tab/>
        <w:t>References</w:t>
      </w:r>
    </w:p>
    <w:p w14:paraId="5AF9F26A" w14:textId="0EBFCB73" w:rsidR="003E45A1" w:rsidRDefault="003E45A1" w:rsidP="003E45A1">
      <w:pPr>
        <w:pStyle w:val="Reference"/>
        <w:jc w:val="both"/>
      </w:pPr>
      <w:r>
        <w:rPr>
          <w:rFonts w:hint="eastAsia"/>
        </w:rPr>
        <w:t>[</w:t>
      </w:r>
      <w:r>
        <w:t>1]</w:t>
      </w:r>
      <w:r>
        <w:tab/>
      </w:r>
      <w:r w:rsidR="00AD03A2">
        <w:t>S5-2</w:t>
      </w:r>
      <w:r w:rsidR="00BD4241">
        <w:t xml:space="preserve">24347 </w:t>
      </w:r>
      <w:r w:rsidR="00BD4241" w:rsidRPr="00BD4241">
        <w:t>DP on new specification for TS 28.622 in the context of SBMA with new structure proposal</w:t>
      </w:r>
    </w:p>
    <w:p w14:paraId="2B7E1ECE" w14:textId="5784B44B" w:rsidR="00E50F36" w:rsidRDefault="003E45A1" w:rsidP="00675D43">
      <w:pPr>
        <w:pStyle w:val="1"/>
      </w:pPr>
      <w:r>
        <w:t>3</w:t>
      </w:r>
      <w:r>
        <w:tab/>
        <w:t>Rationale</w:t>
      </w:r>
    </w:p>
    <w:p w14:paraId="190572FF" w14:textId="77777777" w:rsidR="00675D43" w:rsidRPr="00675D43" w:rsidRDefault="00675D43" w:rsidP="00675D43"/>
    <w:p w14:paraId="4278A84A" w14:textId="3C3CF2CF" w:rsidR="00BD4241" w:rsidRDefault="00675D43" w:rsidP="00BD4241">
      <w:pPr>
        <w:jc w:val="both"/>
        <w:rPr>
          <w:lang w:eastAsia="zh-CN"/>
        </w:rPr>
      </w:pPr>
      <w:r>
        <w:t>F</w:t>
      </w:r>
      <w:r w:rsidR="00BD4241" w:rsidRPr="00BD4241">
        <w:t xml:space="preserve">ollowing two proposals are </w:t>
      </w:r>
      <w:r w:rsidR="00BD4241">
        <w:t>endorsed in DP S5-224347 in SA5#144emeeting</w:t>
      </w:r>
      <w:r>
        <w:t>.</w:t>
      </w:r>
    </w:p>
    <w:p w14:paraId="22983A4D" w14:textId="77777777" w:rsidR="00BD4241" w:rsidRPr="00BD4241" w:rsidRDefault="00BD4241" w:rsidP="00BD4241">
      <w:pPr>
        <w:jc w:val="both"/>
        <w:rPr>
          <w:i/>
          <w:lang w:eastAsia="zh-CN"/>
        </w:rPr>
      </w:pPr>
      <w:r w:rsidRPr="00BD4241">
        <w:rPr>
          <w:b/>
          <w:i/>
          <w:lang w:eastAsia="zh-CN"/>
        </w:rPr>
        <w:t xml:space="preserve">Proposal#1: </w:t>
      </w:r>
      <w:r w:rsidRPr="00BD4241">
        <w:rPr>
          <w:i/>
          <w:lang w:eastAsia="zh-CN"/>
        </w:rPr>
        <w:t>It proposes to introduce a new TS for generic NRM for SBMA in R18, which will cover the SBMA contents in TS 28.622, including:</w:t>
      </w:r>
    </w:p>
    <w:p w14:paraId="45016780" w14:textId="77777777" w:rsidR="00BD4241" w:rsidRPr="00BD4241" w:rsidRDefault="00BD4241" w:rsidP="00BD4241">
      <w:pPr>
        <w:ind w:firstLine="284"/>
        <w:jc w:val="both"/>
        <w:rPr>
          <w:i/>
          <w:lang w:eastAsia="zh-CN"/>
        </w:rPr>
      </w:pPr>
      <w:r w:rsidRPr="00BD4241">
        <w:rPr>
          <w:i/>
          <w:lang w:eastAsia="zh-CN"/>
        </w:rPr>
        <w:t xml:space="preserve">- </w:t>
      </w:r>
      <w:r w:rsidRPr="00BD4241">
        <w:rPr>
          <w:rFonts w:hint="eastAsia"/>
          <w:i/>
          <w:lang w:eastAsia="zh-CN"/>
        </w:rPr>
        <w:t>R</w:t>
      </w:r>
      <w:r w:rsidRPr="00BD4241">
        <w:rPr>
          <w:i/>
          <w:lang w:eastAsia="zh-CN"/>
        </w:rPr>
        <w:t xml:space="preserve">evise the AdNRM_ph2 WID proposal (SP-220351) to introduce a new TS for generic NRM for SBMA </w:t>
      </w:r>
    </w:p>
    <w:p w14:paraId="61EC76EF" w14:textId="77777777" w:rsidR="00BD4241" w:rsidRPr="00BD4241" w:rsidRDefault="00BD4241" w:rsidP="00BD4241">
      <w:pPr>
        <w:ind w:firstLine="284"/>
        <w:jc w:val="both"/>
        <w:rPr>
          <w:i/>
          <w:lang w:eastAsia="zh-CN"/>
        </w:rPr>
      </w:pPr>
      <w:r w:rsidRPr="00BD4241">
        <w:rPr>
          <w:i/>
          <w:lang w:eastAsia="zh-CN"/>
        </w:rPr>
        <w:t>- Cover the content in TS 28.622 and TS 28.623 which can be applied to SBMA in the new specification</w:t>
      </w:r>
    </w:p>
    <w:p w14:paraId="479B9C12" w14:textId="77777777" w:rsidR="00BD4241" w:rsidRPr="00BD4241" w:rsidRDefault="00BD4241" w:rsidP="00BD4241">
      <w:pPr>
        <w:jc w:val="both"/>
        <w:rPr>
          <w:i/>
          <w:lang w:eastAsia="zh-CN"/>
        </w:rPr>
      </w:pPr>
      <w:r w:rsidRPr="00BD4241">
        <w:rPr>
          <w:b/>
          <w:i/>
          <w:lang w:eastAsia="zh-CN"/>
        </w:rPr>
        <w:t xml:space="preserve">Proposal#2: </w:t>
      </w:r>
      <w:r w:rsidRPr="00BD4241">
        <w:rPr>
          <w:i/>
          <w:lang w:eastAsia="zh-CN"/>
        </w:rPr>
        <w:t xml:space="preserve">It proposes to work on the concrete structure for the new TS before auguest meeting with interested companies. </w:t>
      </w:r>
    </w:p>
    <w:p w14:paraId="53746F22" w14:textId="77777777" w:rsidR="00675D43" w:rsidRDefault="00675D43" w:rsidP="00BD4241">
      <w:pPr>
        <w:jc w:val="both"/>
        <w:rPr>
          <w:lang w:eastAsia="zh-CN"/>
        </w:rPr>
      </w:pPr>
    </w:p>
    <w:p w14:paraId="32C57503" w14:textId="44069D53" w:rsidR="00675D43" w:rsidRDefault="00675D43" w:rsidP="00BD4241">
      <w:pPr>
        <w:jc w:val="both"/>
        <w:rPr>
          <w:lang w:eastAsia="zh-CN"/>
        </w:rPr>
      </w:pPr>
      <w:r>
        <w:rPr>
          <w:rFonts w:hint="eastAsia"/>
          <w:lang w:eastAsia="zh-CN"/>
        </w:rPr>
        <w:t>Based</w:t>
      </w:r>
      <w:r>
        <w:rPr>
          <w:lang w:eastAsia="zh-CN"/>
        </w:rPr>
        <w:t xml:space="preserve"> on above endorsed proposals, this contribution proposes to discuss </w:t>
      </w:r>
      <w:r w:rsidR="00B91C53">
        <w:rPr>
          <w:lang w:eastAsia="zh-CN"/>
        </w:rPr>
        <w:t xml:space="preserve">further on the </w:t>
      </w:r>
      <w:r>
        <w:rPr>
          <w:lang w:eastAsia="zh-CN"/>
        </w:rPr>
        <w:t xml:space="preserve">following two </w:t>
      </w:r>
      <w:r w:rsidR="00D42113">
        <w:rPr>
          <w:lang w:eastAsia="zh-CN"/>
        </w:rPr>
        <w:t>aspects</w:t>
      </w:r>
      <w:r>
        <w:rPr>
          <w:lang w:eastAsia="zh-CN"/>
        </w:rPr>
        <w:t>:</w:t>
      </w:r>
    </w:p>
    <w:p w14:paraId="1FE4C038" w14:textId="0E06FA8A" w:rsidR="00BD4241" w:rsidRDefault="00511A86" w:rsidP="00675D43">
      <w:pPr>
        <w:pStyle w:val="affc"/>
        <w:numPr>
          <w:ilvl w:val="0"/>
          <w:numId w:val="24"/>
        </w:numPr>
        <w:jc w:val="both"/>
        <w:rPr>
          <w:lang w:eastAsia="zh-CN"/>
        </w:rPr>
      </w:pPr>
      <w:r>
        <w:rPr>
          <w:lang w:eastAsia="zh-CN"/>
        </w:rPr>
        <w:t xml:space="preserve">Aspect#1: </w:t>
      </w:r>
      <w:r w:rsidR="00675D43">
        <w:rPr>
          <w:lang w:eastAsia="zh-CN"/>
        </w:rPr>
        <w:t xml:space="preserve">Which content in </w:t>
      </w:r>
      <w:r w:rsidR="00D42113">
        <w:rPr>
          <w:lang w:eastAsia="zh-CN"/>
        </w:rPr>
        <w:t>existing</w:t>
      </w:r>
      <w:r w:rsidR="00675D43">
        <w:rPr>
          <w:lang w:eastAsia="zh-CN"/>
        </w:rPr>
        <w:t xml:space="preserve"> TS 28.622 </w:t>
      </w:r>
      <w:r w:rsidR="00675D43">
        <w:rPr>
          <w:rFonts w:hint="eastAsia"/>
          <w:lang w:eastAsia="zh-CN"/>
        </w:rPr>
        <w:t>and</w:t>
      </w:r>
      <w:r w:rsidR="00675D43">
        <w:rPr>
          <w:lang w:eastAsia="zh-CN"/>
        </w:rPr>
        <w:t xml:space="preserve"> TS 28.623 can be move to the new specification</w:t>
      </w:r>
    </w:p>
    <w:p w14:paraId="10A8F147" w14:textId="4FE5BE52" w:rsidR="00675D43" w:rsidRDefault="00511A86" w:rsidP="00675D43">
      <w:pPr>
        <w:pStyle w:val="affc"/>
        <w:numPr>
          <w:ilvl w:val="0"/>
          <w:numId w:val="24"/>
        </w:numPr>
        <w:jc w:val="both"/>
        <w:rPr>
          <w:lang w:eastAsia="zh-CN"/>
        </w:rPr>
      </w:pPr>
      <w:r>
        <w:rPr>
          <w:lang w:eastAsia="zh-CN"/>
        </w:rPr>
        <w:t xml:space="preserve">Aspect#2: </w:t>
      </w:r>
      <w:r w:rsidR="00675D43">
        <w:rPr>
          <w:lang w:eastAsia="zh-CN"/>
        </w:rPr>
        <w:t xml:space="preserve">The concrete </w:t>
      </w:r>
      <w:r w:rsidR="00FD12D7">
        <w:rPr>
          <w:lang w:eastAsia="zh-CN"/>
        </w:rPr>
        <w:t>structure</w:t>
      </w:r>
      <w:r w:rsidR="00675D43">
        <w:rPr>
          <w:lang w:eastAsia="zh-CN"/>
        </w:rPr>
        <w:t xml:space="preserve"> proposal for the new generic NRM TS</w:t>
      </w:r>
    </w:p>
    <w:p w14:paraId="6F245F49" w14:textId="472F13AD" w:rsidR="00675D43" w:rsidRDefault="00675D43" w:rsidP="00BD4241">
      <w:pPr>
        <w:jc w:val="both"/>
      </w:pPr>
    </w:p>
    <w:p w14:paraId="28B1EAF9" w14:textId="71F2DB03" w:rsidR="00511A86" w:rsidRDefault="00511A86" w:rsidP="00BD4241">
      <w:pPr>
        <w:jc w:val="both"/>
        <w:rPr>
          <w:lang w:eastAsia="zh-CN"/>
        </w:rPr>
      </w:pPr>
      <w:r w:rsidRPr="0064652A">
        <w:rPr>
          <w:rFonts w:hint="eastAsia"/>
          <w:b/>
          <w:lang w:eastAsia="zh-CN"/>
        </w:rPr>
        <w:t>R</w:t>
      </w:r>
      <w:r w:rsidRPr="0064652A">
        <w:rPr>
          <w:b/>
          <w:lang w:eastAsia="zh-CN"/>
        </w:rPr>
        <w:t xml:space="preserve">egarding the Aspect#1. </w:t>
      </w:r>
      <w:r>
        <w:rPr>
          <w:lang w:eastAsia="zh-CN"/>
        </w:rPr>
        <w:t xml:space="preserve">Following are the summary </w:t>
      </w:r>
      <w:r w:rsidR="00063B35">
        <w:rPr>
          <w:lang w:eastAsia="zh-CN"/>
        </w:rPr>
        <w:t xml:space="preserve">of </w:t>
      </w:r>
      <w:r>
        <w:rPr>
          <w:lang w:eastAsia="zh-CN"/>
        </w:rPr>
        <w:t>current content in TS 28.622:</w:t>
      </w:r>
    </w:p>
    <w:p w14:paraId="7412A31E" w14:textId="44A185AB" w:rsidR="00511A86" w:rsidRDefault="00511A86" w:rsidP="00511A86">
      <w:pPr>
        <w:pStyle w:val="affc"/>
        <w:numPr>
          <w:ilvl w:val="0"/>
          <w:numId w:val="24"/>
        </w:numPr>
        <w:jc w:val="both"/>
        <w:rPr>
          <w:lang w:eastAsia="zh-CN"/>
        </w:rPr>
      </w:pPr>
      <w:bookmarkStart w:id="3" w:name="_Hlk118484722"/>
      <w:r w:rsidRPr="001675E4">
        <w:rPr>
          <w:b/>
          <w:lang w:eastAsia="zh-CN"/>
        </w:rPr>
        <w:t xml:space="preserve">Common NRM </w:t>
      </w:r>
      <w:r w:rsidR="00FD12D7" w:rsidRPr="001675E4">
        <w:rPr>
          <w:b/>
          <w:lang w:eastAsia="zh-CN"/>
        </w:rPr>
        <w:t>Fragment</w:t>
      </w:r>
      <w:r w:rsidR="00063B35">
        <w:rPr>
          <w:lang w:eastAsia="zh-CN"/>
        </w:rPr>
        <w:t>:</w:t>
      </w:r>
      <w:bookmarkEnd w:id="3"/>
      <w:r w:rsidR="00063B35">
        <w:rPr>
          <w:lang w:eastAsia="zh-CN"/>
        </w:rPr>
        <w:t xml:space="preserve"> </w:t>
      </w:r>
      <w:r>
        <w:rPr>
          <w:lang w:eastAsia="zh-CN"/>
        </w:rPr>
        <w:t xml:space="preserve">including </w:t>
      </w:r>
      <w:r>
        <w:t xml:space="preserve">NRM fragment (Figure 4.2.1-1) and Vendor specific data container NRM fragment (Figure 4.2.1-2). The IOC(s) in this category (e.g. SubNetwork, ManagedElement, ManagedFunction) can be used for both IRP specifications and SBMA specifications, and </w:t>
      </w:r>
      <w:r w:rsidR="00063B35">
        <w:t xml:space="preserve">so </w:t>
      </w:r>
      <w:proofErr w:type="gramStart"/>
      <w:r w:rsidR="00063B35">
        <w:t>far</w:t>
      </w:r>
      <w:proofErr w:type="gramEnd"/>
      <w:r w:rsidR="00063B35">
        <w:t xml:space="preserve"> those NRMs are </w:t>
      </w:r>
      <w:r w:rsidR="00FD12D7">
        <w:t>referenced</w:t>
      </w:r>
      <w:r>
        <w:t xml:space="preserve"> by many </w:t>
      </w:r>
      <w:r w:rsidR="00063B35">
        <w:t xml:space="preserve">other </w:t>
      </w:r>
      <w:r w:rsidR="00FD12D7">
        <w:t>specifications</w:t>
      </w:r>
      <w:r>
        <w:t xml:space="preserve"> for </w:t>
      </w:r>
      <w:r w:rsidR="00FD12D7" w:rsidRPr="00FD12D7">
        <w:t>numerous times</w:t>
      </w:r>
      <w:r w:rsidR="00FD12D7">
        <w:t>.</w:t>
      </w:r>
    </w:p>
    <w:p w14:paraId="7783A62A" w14:textId="2A2F2D20" w:rsidR="00FD12D7" w:rsidRDefault="00511A86" w:rsidP="00FD12D7">
      <w:pPr>
        <w:pStyle w:val="affc"/>
        <w:numPr>
          <w:ilvl w:val="0"/>
          <w:numId w:val="24"/>
        </w:numPr>
        <w:jc w:val="both"/>
        <w:rPr>
          <w:lang w:eastAsia="zh-CN"/>
        </w:rPr>
      </w:pPr>
      <w:r w:rsidRPr="001675E4">
        <w:rPr>
          <w:b/>
          <w:lang w:eastAsia="zh-CN"/>
        </w:rPr>
        <w:t>Common data type definition</w:t>
      </w:r>
      <w:r w:rsidR="00063B35">
        <w:rPr>
          <w:lang w:eastAsia="zh-CN"/>
        </w:rPr>
        <w:t>: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DataT</w:t>
      </w:r>
      <w:r w:rsidR="00FD12D7">
        <w:rPr>
          <w:lang w:eastAsia="zh-CN"/>
        </w:rPr>
        <w:t>y</w:t>
      </w:r>
      <w:r>
        <w:rPr>
          <w:lang w:eastAsia="zh-CN"/>
        </w:rPr>
        <w:t>pe</w:t>
      </w:r>
      <w:proofErr w:type="spellEnd"/>
      <w:r>
        <w:rPr>
          <w:lang w:eastAsia="zh-CN"/>
        </w:rPr>
        <w:t xml:space="preserve"> in this category (e.g. DN, PLMNId,</w:t>
      </w:r>
      <w:r w:rsidRPr="00511A86">
        <w:t xml:space="preserve"> </w:t>
      </w:r>
      <w:r>
        <w:t>DateTime</w:t>
      </w:r>
      <w:r>
        <w:rPr>
          <w:lang w:eastAsia="zh-CN"/>
        </w:rPr>
        <w:t>) can be used for both IRP specifications and SBMA</w:t>
      </w:r>
      <w:r w:rsidR="00FD12D7">
        <w:rPr>
          <w:lang w:eastAsia="zh-CN"/>
        </w:rPr>
        <w:t xml:space="preserve"> specifications, </w:t>
      </w:r>
      <w:r w:rsidR="00FD12D7">
        <w:t xml:space="preserve">and referenced by many </w:t>
      </w:r>
      <w:r w:rsidR="00063B35">
        <w:t xml:space="preserve">other </w:t>
      </w:r>
      <w:r w:rsidR="00FD12D7">
        <w:t xml:space="preserve">specifications for </w:t>
      </w:r>
      <w:r w:rsidR="00FD12D7" w:rsidRPr="00FD12D7">
        <w:t>numerous times</w:t>
      </w:r>
      <w:r w:rsidR="00FD12D7">
        <w:t>.</w:t>
      </w:r>
    </w:p>
    <w:p w14:paraId="2CD4D708" w14:textId="49510EB7" w:rsidR="00511A86" w:rsidRDefault="00FD12D7" w:rsidP="00511A86">
      <w:pPr>
        <w:pStyle w:val="affc"/>
        <w:numPr>
          <w:ilvl w:val="0"/>
          <w:numId w:val="24"/>
        </w:numPr>
        <w:jc w:val="both"/>
        <w:rPr>
          <w:lang w:eastAsia="zh-CN"/>
        </w:rPr>
      </w:pPr>
      <w:r w:rsidRPr="001675E4">
        <w:rPr>
          <w:b/>
          <w:lang w:eastAsia="zh-CN"/>
        </w:rPr>
        <w:t>Control NRM Fragment to support certain management capability</w:t>
      </w:r>
      <w:r w:rsidR="00CD6160">
        <w:rPr>
          <w:b/>
          <w:lang w:eastAsia="zh-CN"/>
        </w:rPr>
        <w:t>:</w:t>
      </w:r>
      <w:r w:rsidRPr="00FD12D7">
        <w:rPr>
          <w:lang w:eastAsia="zh-CN"/>
        </w:rPr>
        <w:t xml:space="preserve"> </w:t>
      </w:r>
      <w:r>
        <w:rPr>
          <w:lang w:eastAsia="zh-CN"/>
        </w:rPr>
        <w:t>includ</w:t>
      </w:r>
      <w:r w:rsidR="00063B35">
        <w:rPr>
          <w:lang w:eastAsia="zh-CN"/>
        </w:rPr>
        <w:t>ing</w:t>
      </w:r>
      <w:r>
        <w:rPr>
          <w:lang w:eastAsia="zh-CN"/>
        </w:rPr>
        <w:t xml:space="preserve"> PM control NRM fragment (</w:t>
      </w:r>
      <w:r w:rsidRPr="00FD12D7">
        <w:rPr>
          <w:lang w:eastAsia="zh-CN"/>
        </w:rPr>
        <w:t>Figure 4.2.1-3</w:t>
      </w:r>
      <w:r>
        <w:rPr>
          <w:lang w:eastAsia="zh-CN"/>
        </w:rPr>
        <w:t>), threshold monitoring control NRM fragment (</w:t>
      </w:r>
      <w:r w:rsidRPr="00FD12D7">
        <w:rPr>
          <w:lang w:eastAsia="zh-CN"/>
        </w:rPr>
        <w:t>Figure 4.2.1-4</w:t>
      </w:r>
      <w:r>
        <w:rPr>
          <w:lang w:eastAsia="zh-CN"/>
        </w:rPr>
        <w:t>), Notification subscription and heartbeat notification control NRM fragment (</w:t>
      </w:r>
      <w:r>
        <w:t>Figure 4.2.1-5</w:t>
      </w:r>
      <w:r>
        <w:rPr>
          <w:lang w:eastAsia="zh-CN"/>
        </w:rPr>
        <w:t xml:space="preserve">), </w:t>
      </w:r>
      <w:r w:rsidRPr="00FD12D7">
        <w:rPr>
          <w:lang w:eastAsia="zh-CN"/>
        </w:rPr>
        <w:t>FM control NRM fragment</w:t>
      </w:r>
      <w:r>
        <w:rPr>
          <w:lang w:eastAsia="zh-CN"/>
        </w:rPr>
        <w:t xml:space="preserve"> (</w:t>
      </w:r>
      <w:r w:rsidRPr="00FD12D7">
        <w:rPr>
          <w:lang w:eastAsia="zh-CN"/>
        </w:rPr>
        <w:t>Figure 4.2.1-6:</w:t>
      </w:r>
      <w:r>
        <w:rPr>
          <w:lang w:eastAsia="zh-CN"/>
        </w:rPr>
        <w:t xml:space="preserve">), </w:t>
      </w:r>
      <w:r w:rsidRPr="00FD12D7">
        <w:rPr>
          <w:lang w:eastAsia="zh-CN"/>
        </w:rPr>
        <w:t>Trace control NRM fragment</w:t>
      </w:r>
      <w:r>
        <w:rPr>
          <w:lang w:eastAsia="zh-CN"/>
        </w:rPr>
        <w:t xml:space="preserve">(Figure 4.2.1-7), </w:t>
      </w:r>
      <w:r w:rsidRPr="00FD12D7">
        <w:rPr>
          <w:lang w:eastAsia="zh-CN"/>
        </w:rPr>
        <w:t>MnS Registry NRM fragment</w:t>
      </w:r>
      <w:r>
        <w:rPr>
          <w:lang w:eastAsia="zh-CN"/>
        </w:rPr>
        <w:t xml:space="preserve"> (Figure 4.2.1-8), File retrieval NRM fragment (</w:t>
      </w:r>
      <w:r>
        <w:rPr>
          <w:noProof/>
          <w:lang w:val="fr-FR"/>
        </w:rPr>
        <w:t>Figure 4.2.1-9</w:t>
      </w:r>
      <w:r>
        <w:rPr>
          <w:lang w:eastAsia="zh-CN"/>
        </w:rPr>
        <w:t>),</w:t>
      </w:r>
      <w:r>
        <w:t xml:space="preserve"> </w:t>
      </w:r>
      <w:r>
        <w:rPr>
          <w:noProof/>
          <w:lang w:val="en-US"/>
        </w:rPr>
        <w:t>File download NRM fragment(</w:t>
      </w:r>
      <w:r>
        <w:rPr>
          <w:noProof/>
          <w:lang w:val="fr-FR"/>
        </w:rPr>
        <w:t>Figure 4.2.1-10</w:t>
      </w:r>
      <w:r>
        <w:rPr>
          <w:noProof/>
          <w:lang w:val="en-US"/>
        </w:rPr>
        <w:t xml:space="preserve">) and </w:t>
      </w:r>
      <w:r>
        <w:rPr>
          <w:noProof/>
        </w:rPr>
        <w:t xml:space="preserve">ManagementDataCollection control NRM fragment (4.2.1-11). </w:t>
      </w:r>
      <w:r>
        <w:t xml:space="preserve">The IOC(s) in this category (e.g. </w:t>
      </w:r>
      <w:proofErr w:type="spellStart"/>
      <w:r w:rsidRPr="00FD12D7">
        <w:t>PerfMetricJob</w:t>
      </w:r>
      <w:proofErr w:type="spellEnd"/>
      <w:r>
        <w:t xml:space="preserve">, </w:t>
      </w:r>
      <w:proofErr w:type="spellStart"/>
      <w:r>
        <w:t>TraceJob</w:t>
      </w:r>
      <w:proofErr w:type="spellEnd"/>
      <w:r>
        <w:t xml:space="preserve">, </w:t>
      </w:r>
      <w:proofErr w:type="spellStart"/>
      <w:r>
        <w:t>AlarmList</w:t>
      </w:r>
      <w:proofErr w:type="spellEnd"/>
      <w:r>
        <w:t xml:space="preserve">) </w:t>
      </w:r>
      <w:r w:rsidR="00063B35">
        <w:t>are</w:t>
      </w:r>
      <w:r>
        <w:t xml:space="preserve"> used for SBMA specifications only.</w:t>
      </w:r>
    </w:p>
    <w:p w14:paraId="3B7F43B8" w14:textId="23B1AC25" w:rsidR="0064652A" w:rsidRDefault="0064652A" w:rsidP="00BD4241">
      <w:pPr>
        <w:jc w:val="both"/>
        <w:rPr>
          <w:lang w:eastAsia="zh-CN"/>
        </w:rPr>
      </w:pPr>
      <w:bookmarkStart w:id="4" w:name="_Hlk118485320"/>
      <w:r w:rsidRPr="0064652A">
        <w:rPr>
          <w:b/>
          <w:lang w:eastAsia="zh-CN"/>
        </w:rPr>
        <w:t>Proposal#1:</w:t>
      </w:r>
      <w:r>
        <w:rPr>
          <w:lang w:eastAsia="zh-CN"/>
        </w:rPr>
        <w:t xml:space="preserve"> </w:t>
      </w:r>
      <w:r w:rsidR="00FD12D7">
        <w:rPr>
          <w:rFonts w:hint="eastAsia"/>
          <w:lang w:eastAsia="zh-CN"/>
        </w:rPr>
        <w:t>B</w:t>
      </w:r>
      <w:r w:rsidR="00FD12D7">
        <w:rPr>
          <w:lang w:eastAsia="zh-CN"/>
        </w:rPr>
        <w:t>ased on above analysis, it proposes to</w:t>
      </w:r>
      <w:r>
        <w:rPr>
          <w:lang w:eastAsia="zh-CN"/>
        </w:rPr>
        <w:t>:</w:t>
      </w:r>
    </w:p>
    <w:p w14:paraId="79083381" w14:textId="4C1672FC" w:rsidR="00FD12D7" w:rsidRDefault="0064652A" w:rsidP="0064652A">
      <w:pPr>
        <w:pStyle w:val="affc"/>
        <w:numPr>
          <w:ilvl w:val="0"/>
          <w:numId w:val="24"/>
        </w:numPr>
        <w:jc w:val="both"/>
        <w:rPr>
          <w:lang w:eastAsia="zh-CN"/>
        </w:rPr>
      </w:pPr>
      <w:r>
        <w:rPr>
          <w:lang w:eastAsia="zh-CN"/>
        </w:rPr>
        <w:t>K</w:t>
      </w:r>
      <w:r w:rsidR="00FD12D7">
        <w:rPr>
          <w:lang w:eastAsia="zh-CN"/>
        </w:rPr>
        <w:t>eep the content which can be applicable for both SBMA specification and IRP specification in existing TS 28.622</w:t>
      </w:r>
      <w:r>
        <w:rPr>
          <w:lang w:eastAsia="zh-CN"/>
        </w:rPr>
        <w:t xml:space="preserve">, including NRM </w:t>
      </w:r>
      <w:r w:rsidR="00D42113">
        <w:rPr>
          <w:lang w:eastAsia="zh-CN"/>
        </w:rPr>
        <w:t>Fragment</w:t>
      </w:r>
      <w:r>
        <w:rPr>
          <w:lang w:eastAsia="zh-CN"/>
        </w:rPr>
        <w:t xml:space="preserve"> belonging to </w:t>
      </w:r>
      <w:r w:rsidR="00CD6160" w:rsidRPr="001675E4">
        <w:rPr>
          <w:b/>
          <w:lang w:eastAsia="zh-CN"/>
        </w:rPr>
        <w:t>Common NRM Fragment</w:t>
      </w:r>
      <w:del w:id="5" w:author="Huawei d2" w:date="2022-11-16T22:31:00Z">
        <w:r w:rsidRPr="00416E02" w:rsidDel="00FE6563">
          <w:rPr>
            <w:b/>
            <w:lang w:eastAsia="zh-CN"/>
          </w:rPr>
          <w:delText xml:space="preserve"> </w:delText>
        </w:r>
        <w:r w:rsidRPr="001675E4" w:rsidDel="00FE6563">
          <w:rPr>
            <w:b/>
            <w:lang w:eastAsia="zh-CN"/>
          </w:rPr>
          <w:delText xml:space="preserve">and </w:delText>
        </w:r>
        <w:r w:rsidR="00416E02" w:rsidRPr="001675E4" w:rsidDel="00FE6563">
          <w:rPr>
            <w:b/>
            <w:lang w:eastAsia="zh-CN"/>
          </w:rPr>
          <w:delText>Common data type definition</w:delText>
        </w:r>
      </w:del>
      <w:r>
        <w:rPr>
          <w:lang w:eastAsia="zh-CN"/>
        </w:rPr>
        <w:t>.</w:t>
      </w:r>
    </w:p>
    <w:p w14:paraId="48A45889" w14:textId="16E02CFD" w:rsidR="0064652A" w:rsidRPr="0064652A" w:rsidRDefault="0064652A" w:rsidP="0064652A">
      <w:pPr>
        <w:pStyle w:val="affc"/>
        <w:numPr>
          <w:ilvl w:val="0"/>
          <w:numId w:val="24"/>
        </w:numPr>
        <w:jc w:val="both"/>
        <w:rPr>
          <w:lang w:eastAsia="zh-CN"/>
        </w:rPr>
      </w:pPr>
      <w:r>
        <w:rPr>
          <w:lang w:eastAsia="zh-CN"/>
        </w:rPr>
        <w:t>Move the conten</w:t>
      </w:r>
      <w:r w:rsidRPr="00321DD4">
        <w:rPr>
          <w:lang w:eastAsia="zh-CN"/>
        </w:rPr>
        <w:t xml:space="preserve">t which </w:t>
      </w:r>
      <w:r w:rsidR="00321DD4" w:rsidRPr="001675E4">
        <w:rPr>
          <w:lang w:eastAsia="zh-CN"/>
        </w:rPr>
        <w:t xml:space="preserve">is </w:t>
      </w:r>
      <w:r w:rsidRPr="00321DD4">
        <w:rPr>
          <w:lang w:eastAsia="zh-CN"/>
        </w:rPr>
        <w:t xml:space="preserve">only applicable for SBMA specification to </w:t>
      </w:r>
      <w:ins w:id="6" w:author="Huawei d2" w:date="2022-11-16T22:35:00Z">
        <w:r w:rsidR="00FE6563">
          <w:rPr>
            <w:lang w:eastAsia="zh-CN"/>
          </w:rPr>
          <w:t>a</w:t>
        </w:r>
      </w:ins>
      <w:del w:id="7" w:author="Huawei d2" w:date="2022-11-16T22:35:00Z">
        <w:r w:rsidRPr="00321DD4" w:rsidDel="00FE6563">
          <w:rPr>
            <w:lang w:eastAsia="zh-CN"/>
          </w:rPr>
          <w:delText>the</w:delText>
        </w:r>
      </w:del>
      <w:r w:rsidRPr="00321DD4">
        <w:rPr>
          <w:lang w:eastAsia="zh-CN"/>
        </w:rPr>
        <w:t xml:space="preserve"> new specification</w:t>
      </w:r>
      <w:ins w:id="8" w:author="Huawei d2" w:date="2022-11-16T22:35:00Z">
        <w:r w:rsidR="00FE6563">
          <w:rPr>
            <w:lang w:eastAsia="zh-CN"/>
          </w:rPr>
          <w:t xml:space="preserve"> or corresponding existing </w:t>
        </w:r>
        <w:proofErr w:type="spellStart"/>
        <w:r w:rsidR="00FE6563">
          <w:rPr>
            <w:lang w:eastAsia="zh-CN"/>
          </w:rPr>
          <w:t>featutre</w:t>
        </w:r>
        <w:proofErr w:type="spellEnd"/>
        <w:r w:rsidR="00FE6563">
          <w:rPr>
            <w:lang w:eastAsia="zh-CN"/>
          </w:rPr>
          <w:t xml:space="preserve"> TS</w:t>
        </w:r>
        <w:del w:id="9" w:author="Huawei" w:date="2022-11-17T18:00:00Z">
          <w:r w:rsidR="00FE6563" w:rsidDel="00D1739E">
            <w:rPr>
              <w:lang w:eastAsia="zh-CN"/>
            </w:rPr>
            <w:delText xml:space="preserve"> (e.g. TS 28.550 for PM control NRM fragment)</w:delText>
          </w:r>
        </w:del>
      </w:ins>
      <w:r w:rsidRPr="00321DD4">
        <w:rPr>
          <w:lang w:eastAsia="zh-CN"/>
        </w:rPr>
        <w:t>,</w:t>
      </w:r>
      <w:r>
        <w:rPr>
          <w:lang w:eastAsia="zh-CN"/>
        </w:rPr>
        <w:t xml:space="preserve"> including NRM </w:t>
      </w:r>
      <w:r w:rsidR="00D42113">
        <w:rPr>
          <w:lang w:eastAsia="zh-CN"/>
        </w:rPr>
        <w:t>Fragment</w:t>
      </w:r>
      <w:r>
        <w:rPr>
          <w:lang w:eastAsia="zh-CN"/>
        </w:rPr>
        <w:t xml:space="preserve"> belonging to </w:t>
      </w:r>
      <w:r w:rsidR="00416E02" w:rsidRPr="001675E4">
        <w:rPr>
          <w:b/>
          <w:lang w:eastAsia="zh-CN"/>
        </w:rPr>
        <w:t>Control NRM Fragment to support certain management capability</w:t>
      </w:r>
      <w:r>
        <w:rPr>
          <w:b/>
          <w:lang w:eastAsia="zh-CN"/>
        </w:rPr>
        <w:t>.</w:t>
      </w:r>
    </w:p>
    <w:bookmarkEnd w:id="4"/>
    <w:p w14:paraId="25CE9030" w14:textId="3B0367F1" w:rsidR="0064652A" w:rsidRDefault="0064652A" w:rsidP="0064652A">
      <w:pPr>
        <w:jc w:val="both"/>
        <w:rPr>
          <w:lang w:eastAsia="zh-CN"/>
        </w:rPr>
      </w:pPr>
      <w:r w:rsidRPr="0064652A">
        <w:rPr>
          <w:b/>
          <w:lang w:eastAsia="zh-CN"/>
        </w:rPr>
        <w:lastRenderedPageBreak/>
        <w:t>Benefits for this proposal#1</w:t>
      </w:r>
      <w:r>
        <w:rPr>
          <w:lang w:eastAsia="zh-CN"/>
        </w:rPr>
        <w:t xml:space="preserve">: 1. Keep the scope of TS 28.622 as original generic specification, corresponding content are agnostic to any specific management capabilities or features. Less impact on existing </w:t>
      </w:r>
      <w:r w:rsidR="00D42113">
        <w:rPr>
          <w:lang w:eastAsia="zh-CN"/>
        </w:rPr>
        <w:t>specifications</w:t>
      </w:r>
      <w:r>
        <w:rPr>
          <w:lang w:eastAsia="zh-CN"/>
        </w:rPr>
        <w:t xml:space="preserve"> and stage3 codes, because the content of </w:t>
      </w:r>
      <w:r w:rsidR="00416E02" w:rsidRPr="00D2455E">
        <w:rPr>
          <w:b/>
          <w:lang w:eastAsia="zh-CN"/>
        </w:rPr>
        <w:t xml:space="preserve">Common NRM Fragment </w:t>
      </w:r>
      <w:del w:id="10" w:author="Huawei d2" w:date="2022-11-16T22:31:00Z">
        <w:r w:rsidR="00416E02" w:rsidRPr="00D2455E" w:rsidDel="00FE6563">
          <w:rPr>
            <w:b/>
            <w:lang w:eastAsia="zh-CN"/>
          </w:rPr>
          <w:delText>and Common data type definition</w:delText>
        </w:r>
        <w:r w:rsidDel="00FE6563">
          <w:rPr>
            <w:b/>
            <w:lang w:eastAsia="zh-CN"/>
          </w:rPr>
          <w:delText xml:space="preserve"> </w:delText>
        </w:r>
      </w:del>
      <w:r w:rsidRPr="0064652A">
        <w:rPr>
          <w:lang w:eastAsia="zh-CN"/>
        </w:rPr>
        <w:t xml:space="preserve">are referenced by </w:t>
      </w:r>
      <w:r>
        <w:rPr>
          <w:lang w:eastAsia="zh-CN"/>
        </w:rPr>
        <w:t>many specifications frequently.</w:t>
      </w:r>
    </w:p>
    <w:p w14:paraId="75297119" w14:textId="7790E51C" w:rsidR="0064652A" w:rsidRDefault="0064652A" w:rsidP="0064652A">
      <w:pPr>
        <w:jc w:val="both"/>
        <w:rPr>
          <w:lang w:eastAsia="zh-CN"/>
        </w:rPr>
      </w:pPr>
    </w:p>
    <w:p w14:paraId="33D3DC84" w14:textId="497FE4D2" w:rsidR="0064652A" w:rsidRDefault="0064652A" w:rsidP="0064652A">
      <w:pPr>
        <w:jc w:val="both"/>
        <w:rPr>
          <w:lang w:eastAsia="zh-CN"/>
        </w:rPr>
      </w:pPr>
      <w:r w:rsidRPr="0064652A">
        <w:rPr>
          <w:rFonts w:hint="eastAsia"/>
          <w:b/>
          <w:lang w:eastAsia="zh-CN"/>
        </w:rPr>
        <w:t>R</w:t>
      </w:r>
      <w:r w:rsidRPr="0064652A">
        <w:rPr>
          <w:b/>
          <w:lang w:eastAsia="zh-CN"/>
        </w:rPr>
        <w:t>egarding the Aspect#</w:t>
      </w:r>
      <w:r>
        <w:rPr>
          <w:b/>
          <w:lang w:eastAsia="zh-CN"/>
        </w:rPr>
        <w:t>2</w:t>
      </w:r>
      <w:r w:rsidRPr="0064652A">
        <w:rPr>
          <w:b/>
          <w:lang w:eastAsia="zh-CN"/>
        </w:rPr>
        <w:t xml:space="preserve">. </w:t>
      </w:r>
      <w:r>
        <w:rPr>
          <w:lang w:eastAsia="zh-CN"/>
        </w:rPr>
        <w:t xml:space="preserve">In SBMA, the group use the model driven approach for several management capabilities, including </w:t>
      </w:r>
      <w:r w:rsidRPr="0064652A">
        <w:rPr>
          <w:lang w:eastAsia="zh-CN"/>
        </w:rPr>
        <w:t>PM control NRM fragment (Figure 4.2.1-3), threshold monitoring control NRM fragment (Figure 4.2.1-4), Notification subscription and heartbeat notification control NRM fragment (Figure 4.2.1-5), FM control NRM fragment (Figure 4.2.1-6:), Trace control NRM fragment(Figure 4.2.1-7), MnS Registry NRM fragment (Figure 4.2.1-8), File retrieval NRM fragment (Figure 4.2.1-9), File download NRM fragment(Figure 4.2.1-10) and ManagementDataCollection control NRM fragment (4.2.1-11)</w:t>
      </w:r>
      <w:r>
        <w:rPr>
          <w:lang w:eastAsia="zh-CN"/>
        </w:rPr>
        <w:t xml:space="preserve">. And more NRM </w:t>
      </w:r>
      <w:r w:rsidR="00D42113">
        <w:rPr>
          <w:lang w:eastAsia="zh-CN"/>
        </w:rPr>
        <w:t>Fragments</w:t>
      </w:r>
      <w:r>
        <w:rPr>
          <w:lang w:eastAsia="zh-CN"/>
        </w:rPr>
        <w:t xml:space="preserve"> for new features are under discussion, e.g., Access control NRM Fragment, and will be introduced in the future.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Current structure mixed all class diagram clause 4.2, all IOC and &lt;&lt;dataType&gt;&gt; in clause 4.3 and all attribute definitions in clause 4.4, which is not easily for the reader to get all NRM information for a specific management capability</w:t>
      </w:r>
      <w:r w:rsidR="00D42113">
        <w:rPr>
          <w:lang w:eastAsia="zh-CN"/>
        </w:rPr>
        <w:t xml:space="preserve"> in both stage2 and stage3</w:t>
      </w:r>
      <w:r>
        <w:rPr>
          <w:lang w:eastAsia="zh-CN"/>
        </w:rPr>
        <w:t>.</w:t>
      </w:r>
      <w:r w:rsidR="00D42113">
        <w:rPr>
          <w:lang w:eastAsia="zh-CN"/>
        </w:rPr>
        <w:t xml:space="preserve"> Also there is no clause to add description for usage or introduction of these NRM fragment.</w:t>
      </w:r>
    </w:p>
    <w:p w14:paraId="5FA6B76C" w14:textId="5305FA6D" w:rsidR="00BD4241" w:rsidRDefault="00D42113" w:rsidP="00BD4241">
      <w:pPr>
        <w:jc w:val="both"/>
        <w:rPr>
          <w:ins w:id="11" w:author="Huawei d2" w:date="2022-11-16T22:33:00Z"/>
          <w:lang w:eastAsia="zh-CN"/>
        </w:rPr>
      </w:pPr>
      <w:bookmarkStart w:id="12" w:name="_Hlk118485340"/>
      <w:r w:rsidRPr="0064652A">
        <w:rPr>
          <w:b/>
          <w:lang w:eastAsia="zh-CN"/>
        </w:rPr>
        <w:t>Proposal#</w:t>
      </w:r>
      <w:r>
        <w:rPr>
          <w:b/>
          <w:lang w:eastAsia="zh-CN"/>
        </w:rPr>
        <w:t>2</w:t>
      </w:r>
      <w:r w:rsidRPr="0064652A">
        <w:rPr>
          <w:b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</w:t>
      </w:r>
      <w:r>
        <w:rPr>
          <w:lang w:eastAsia="zh-CN"/>
        </w:rPr>
        <w:t xml:space="preserve">ased on above analysis, it proposes to </w:t>
      </w:r>
      <w:del w:id="13" w:author="Huawei d2" w:date="2022-11-16T22:32:00Z">
        <w:r w:rsidDel="00FE6563">
          <w:rPr>
            <w:lang w:eastAsia="zh-CN"/>
          </w:rPr>
          <w:delText xml:space="preserve">structure the new specification </w:delText>
        </w:r>
      </w:del>
      <w:proofErr w:type="spellStart"/>
      <w:r>
        <w:rPr>
          <w:lang w:eastAsia="zh-CN"/>
        </w:rPr>
        <w:t>to</w:t>
      </w:r>
      <w:proofErr w:type="spellEnd"/>
      <w:r>
        <w:rPr>
          <w:lang w:eastAsia="zh-CN"/>
        </w:rPr>
        <w:t xml:space="preserve"> separate </w:t>
      </w:r>
      <w:proofErr w:type="spellStart"/>
      <w:ins w:id="14" w:author="Huawei d2" w:date="2022-11-16T22:32:00Z">
        <w:r w:rsidR="00FE6563">
          <w:rPr>
            <w:lang w:eastAsia="zh-CN"/>
          </w:rPr>
          <w:t>NRM</w:t>
        </w:r>
      </w:ins>
      <w:del w:id="15" w:author="Huawei d2" w:date="2022-11-16T22:32:00Z">
        <w:r w:rsidDel="00FE6563">
          <w:rPr>
            <w:lang w:eastAsia="zh-CN"/>
          </w:rPr>
          <w:delText xml:space="preserve">the </w:delText>
        </w:r>
      </w:del>
      <w:r>
        <w:rPr>
          <w:lang w:eastAsia="zh-CN"/>
        </w:rPr>
        <w:t>d</w:t>
      </w:r>
      <w:proofErr w:type="spellEnd"/>
      <w:ins w:id="16" w:author="Huawei d2" w:date="2022-11-16T22:38:00Z">
        <w:r w:rsidR="00FE6563">
          <w:rPr>
            <w:lang w:eastAsia="zh-CN"/>
          </w:rPr>
          <w:t xml:space="preserve"> </w:t>
        </w:r>
      </w:ins>
      <w:proofErr w:type="spellStart"/>
      <w:r>
        <w:rPr>
          <w:lang w:eastAsia="zh-CN"/>
        </w:rPr>
        <w:t>efinition</w:t>
      </w:r>
      <w:proofErr w:type="spellEnd"/>
      <w:r>
        <w:rPr>
          <w:lang w:eastAsia="zh-CN"/>
        </w:rPr>
        <w:t xml:space="preserve"> for each NRM Fragment to show </w:t>
      </w:r>
      <w:del w:id="17" w:author="Huawei d2" w:date="2022-11-16T22:32:00Z">
        <w:r w:rsidDel="00FE6563">
          <w:rPr>
            <w:lang w:eastAsia="zh-CN"/>
          </w:rPr>
          <w:delText xml:space="preserve">the show </w:delText>
        </w:r>
      </w:del>
      <w:r>
        <w:rPr>
          <w:lang w:eastAsia="zh-CN"/>
        </w:rPr>
        <w:t xml:space="preserve">the individual management capability. </w:t>
      </w:r>
      <w:del w:id="18" w:author="Huawei d2" w:date="2022-11-16T22:33:00Z">
        <w:r w:rsidR="00FB3DB9" w:rsidDel="00FE6563">
          <w:rPr>
            <w:lang w:eastAsia="zh-CN"/>
          </w:rPr>
          <w:delText>The concrete</w:delText>
        </w:r>
        <w:r w:rsidR="00BD4241" w:rsidDel="00FE6563">
          <w:rPr>
            <w:lang w:eastAsia="zh-CN"/>
          </w:rPr>
          <w:delText xml:space="preserve"> </w:delText>
        </w:r>
        <w:r w:rsidR="00FB3DB9" w:rsidDel="00FE6563">
          <w:rPr>
            <w:lang w:eastAsia="zh-CN"/>
          </w:rPr>
          <w:delText xml:space="preserve">structure </w:delText>
        </w:r>
        <w:r w:rsidR="00295990" w:rsidDel="00FE6563">
          <w:rPr>
            <w:lang w:eastAsia="zh-CN"/>
          </w:rPr>
          <w:delText xml:space="preserve">proposal for new </w:delText>
        </w:r>
        <w:r w:rsidR="00FB3DB9" w:rsidDel="00FE6563">
          <w:rPr>
            <w:lang w:eastAsia="zh-CN"/>
          </w:rPr>
          <w:delText>gener</w:delText>
        </w:r>
        <w:r w:rsidR="00295990" w:rsidDel="00FE6563">
          <w:rPr>
            <w:lang w:eastAsia="zh-CN"/>
          </w:rPr>
          <w:delText>ic NRM TS see</w:delText>
        </w:r>
      </w:del>
      <w:bookmarkEnd w:id="12"/>
      <w:ins w:id="19" w:author="Huawei d2" w:date="2022-11-16T22:33:00Z">
        <w:r w:rsidR="00FE6563">
          <w:rPr>
            <w:lang w:eastAsia="zh-CN"/>
          </w:rPr>
          <w:t>Following is the concrete structure examples for PM control NRM fragment</w:t>
        </w:r>
      </w:ins>
    </w:p>
    <w:p w14:paraId="5BFF4799" w14:textId="19D35668" w:rsidR="00FE6563" w:rsidRPr="00FE6563" w:rsidRDefault="00FE6563" w:rsidP="00FE6563">
      <w:pPr>
        <w:jc w:val="both"/>
        <w:rPr>
          <w:ins w:id="20" w:author="Huawei d2" w:date="2022-11-16T22:33:00Z"/>
          <w:i/>
          <w:lang w:eastAsia="zh-CN"/>
          <w:rPrChange w:id="21" w:author="Huawei d2" w:date="2022-11-16T22:34:00Z">
            <w:rPr>
              <w:ins w:id="22" w:author="Huawei d2" w:date="2022-11-16T22:33:00Z"/>
              <w:lang w:eastAsia="zh-CN"/>
            </w:rPr>
          </w:rPrChange>
        </w:rPr>
      </w:pPr>
      <w:ins w:id="23" w:author="Huawei d2" w:date="2022-11-16T22:34:00Z">
        <w:r w:rsidRPr="00FE6563">
          <w:rPr>
            <w:i/>
            <w:lang w:eastAsia="zh-CN"/>
            <w:rPrChange w:id="24" w:author="Huawei d2" w:date="2022-11-16T22:34:00Z">
              <w:rPr>
                <w:lang w:eastAsia="zh-CN"/>
              </w:rPr>
            </w:rPrChange>
          </w:rPr>
          <w:t>X</w:t>
        </w:r>
      </w:ins>
      <w:ins w:id="25" w:author="Huawei d2" w:date="2022-11-16T22:33:00Z">
        <w:r w:rsidRPr="00FE6563">
          <w:rPr>
            <w:i/>
            <w:lang w:eastAsia="zh-CN"/>
            <w:rPrChange w:id="26" w:author="Huawei d2" w:date="2022-11-16T22:34:00Z">
              <w:rPr>
                <w:lang w:eastAsia="zh-CN"/>
              </w:rPr>
            </w:rPrChange>
          </w:rPr>
          <w:tab/>
          <w:t>PM Control NRM Fragment</w:t>
        </w:r>
      </w:ins>
    </w:p>
    <w:p w14:paraId="6B6A962A" w14:textId="475BCEBA" w:rsidR="00FE6563" w:rsidRPr="00FE6563" w:rsidRDefault="00FE6563" w:rsidP="00FE6563">
      <w:pPr>
        <w:jc w:val="both"/>
        <w:rPr>
          <w:ins w:id="27" w:author="Huawei d2" w:date="2022-11-16T22:33:00Z"/>
          <w:i/>
          <w:lang w:eastAsia="zh-CN"/>
          <w:rPrChange w:id="28" w:author="Huawei d2" w:date="2022-11-16T22:34:00Z">
            <w:rPr>
              <w:ins w:id="29" w:author="Huawei d2" w:date="2022-11-16T22:33:00Z"/>
              <w:lang w:eastAsia="zh-CN"/>
            </w:rPr>
          </w:rPrChange>
        </w:rPr>
      </w:pPr>
      <w:ins w:id="30" w:author="Huawei d2" w:date="2022-11-16T22:34:00Z">
        <w:r w:rsidRPr="00FE6563">
          <w:rPr>
            <w:i/>
            <w:lang w:eastAsia="zh-CN"/>
            <w:rPrChange w:id="31" w:author="Huawei d2" w:date="2022-11-16T22:34:00Z">
              <w:rPr>
                <w:lang w:eastAsia="zh-CN"/>
              </w:rPr>
            </w:rPrChange>
          </w:rPr>
          <w:t>X</w:t>
        </w:r>
      </w:ins>
      <w:ins w:id="32" w:author="Huawei d2" w:date="2022-11-16T22:33:00Z">
        <w:r w:rsidRPr="00FE6563">
          <w:rPr>
            <w:i/>
            <w:lang w:eastAsia="zh-CN"/>
            <w:rPrChange w:id="33" w:author="Huawei d2" w:date="2022-11-16T22:34:00Z">
              <w:rPr>
                <w:lang w:eastAsia="zh-CN"/>
              </w:rPr>
            </w:rPrChange>
          </w:rPr>
          <w:t>.1</w:t>
        </w:r>
        <w:r w:rsidRPr="00FE6563">
          <w:rPr>
            <w:i/>
            <w:lang w:eastAsia="zh-CN"/>
            <w:rPrChange w:id="34" w:author="Huawei d2" w:date="2022-11-16T22:34:00Z">
              <w:rPr>
                <w:lang w:eastAsia="zh-CN"/>
              </w:rPr>
            </w:rPrChange>
          </w:rPr>
          <w:tab/>
          <w:t>Introduction</w:t>
        </w:r>
      </w:ins>
    </w:p>
    <w:p w14:paraId="730FC470" w14:textId="0700E45E" w:rsidR="00FE6563" w:rsidRPr="00FE6563" w:rsidRDefault="00FE6563" w:rsidP="00FE6563">
      <w:pPr>
        <w:jc w:val="both"/>
        <w:rPr>
          <w:ins w:id="35" w:author="Huawei d2" w:date="2022-11-16T22:33:00Z"/>
          <w:i/>
          <w:lang w:eastAsia="zh-CN"/>
          <w:rPrChange w:id="36" w:author="Huawei d2" w:date="2022-11-16T22:34:00Z">
            <w:rPr>
              <w:ins w:id="37" w:author="Huawei d2" w:date="2022-11-16T22:33:00Z"/>
              <w:lang w:eastAsia="zh-CN"/>
            </w:rPr>
          </w:rPrChange>
        </w:rPr>
      </w:pPr>
      <w:ins w:id="38" w:author="Huawei d2" w:date="2022-11-16T22:34:00Z">
        <w:r w:rsidRPr="00FE6563">
          <w:rPr>
            <w:i/>
            <w:lang w:eastAsia="zh-CN"/>
            <w:rPrChange w:id="39" w:author="Huawei d2" w:date="2022-11-16T22:34:00Z">
              <w:rPr>
                <w:lang w:eastAsia="zh-CN"/>
              </w:rPr>
            </w:rPrChange>
          </w:rPr>
          <w:t>X</w:t>
        </w:r>
      </w:ins>
      <w:ins w:id="40" w:author="Huawei d2" w:date="2022-11-16T22:33:00Z">
        <w:r w:rsidRPr="00FE6563">
          <w:rPr>
            <w:i/>
            <w:lang w:eastAsia="zh-CN"/>
            <w:rPrChange w:id="41" w:author="Huawei d2" w:date="2022-11-16T22:34:00Z">
              <w:rPr>
                <w:lang w:eastAsia="zh-CN"/>
              </w:rPr>
            </w:rPrChange>
          </w:rPr>
          <w:t>.2</w:t>
        </w:r>
        <w:r w:rsidRPr="00FE6563">
          <w:rPr>
            <w:i/>
            <w:lang w:eastAsia="zh-CN"/>
            <w:rPrChange w:id="42" w:author="Huawei d2" w:date="2022-11-16T22:34:00Z">
              <w:rPr>
                <w:lang w:eastAsia="zh-CN"/>
              </w:rPr>
            </w:rPrChange>
          </w:rPr>
          <w:tab/>
          <w:t>Class diagrams</w:t>
        </w:r>
      </w:ins>
    </w:p>
    <w:p w14:paraId="3EEFEE34" w14:textId="65CF54A0" w:rsidR="00FE6563" w:rsidRPr="00FE6563" w:rsidRDefault="00FE6563" w:rsidP="00FE6563">
      <w:pPr>
        <w:jc w:val="both"/>
        <w:rPr>
          <w:ins w:id="43" w:author="Huawei d2" w:date="2022-11-16T22:33:00Z"/>
          <w:i/>
          <w:lang w:eastAsia="zh-CN"/>
          <w:rPrChange w:id="44" w:author="Huawei d2" w:date="2022-11-16T22:34:00Z">
            <w:rPr>
              <w:ins w:id="45" w:author="Huawei d2" w:date="2022-11-16T22:33:00Z"/>
              <w:lang w:eastAsia="zh-CN"/>
            </w:rPr>
          </w:rPrChange>
        </w:rPr>
      </w:pPr>
      <w:ins w:id="46" w:author="Huawei d2" w:date="2022-11-16T22:34:00Z">
        <w:r w:rsidRPr="00FE6563">
          <w:rPr>
            <w:i/>
            <w:lang w:eastAsia="zh-CN"/>
            <w:rPrChange w:id="47" w:author="Huawei d2" w:date="2022-11-16T22:34:00Z">
              <w:rPr>
                <w:lang w:eastAsia="zh-CN"/>
              </w:rPr>
            </w:rPrChange>
          </w:rPr>
          <w:t>X</w:t>
        </w:r>
      </w:ins>
      <w:ins w:id="48" w:author="Huawei d2" w:date="2022-11-16T22:33:00Z">
        <w:r w:rsidRPr="00FE6563">
          <w:rPr>
            <w:i/>
            <w:lang w:eastAsia="zh-CN"/>
            <w:rPrChange w:id="49" w:author="Huawei d2" w:date="2022-11-16T22:34:00Z">
              <w:rPr>
                <w:lang w:eastAsia="zh-CN"/>
              </w:rPr>
            </w:rPrChange>
          </w:rPr>
          <w:t>.3</w:t>
        </w:r>
        <w:r w:rsidRPr="00FE6563">
          <w:rPr>
            <w:i/>
            <w:lang w:eastAsia="zh-CN"/>
            <w:rPrChange w:id="50" w:author="Huawei d2" w:date="2022-11-16T22:34:00Z">
              <w:rPr>
                <w:lang w:eastAsia="zh-CN"/>
              </w:rPr>
            </w:rPrChange>
          </w:rPr>
          <w:tab/>
          <w:t>Class definition</w:t>
        </w:r>
      </w:ins>
    </w:p>
    <w:p w14:paraId="159221ED" w14:textId="106F6B8A" w:rsidR="00FE6563" w:rsidRPr="00FE6563" w:rsidRDefault="00FE6563" w:rsidP="00FE6563">
      <w:pPr>
        <w:jc w:val="both"/>
        <w:rPr>
          <w:ins w:id="51" w:author="Huawei d2" w:date="2022-11-16T22:33:00Z"/>
          <w:i/>
          <w:lang w:eastAsia="zh-CN"/>
          <w:rPrChange w:id="52" w:author="Huawei d2" w:date="2022-11-16T22:34:00Z">
            <w:rPr>
              <w:ins w:id="53" w:author="Huawei d2" w:date="2022-11-16T22:33:00Z"/>
              <w:lang w:eastAsia="zh-CN"/>
            </w:rPr>
          </w:rPrChange>
        </w:rPr>
      </w:pPr>
      <w:ins w:id="54" w:author="Huawei d2" w:date="2022-11-16T22:34:00Z">
        <w:r w:rsidRPr="00FE6563">
          <w:rPr>
            <w:i/>
            <w:lang w:eastAsia="zh-CN"/>
            <w:rPrChange w:id="55" w:author="Huawei d2" w:date="2022-11-16T22:34:00Z">
              <w:rPr>
                <w:lang w:eastAsia="zh-CN"/>
              </w:rPr>
            </w:rPrChange>
          </w:rPr>
          <w:t>X</w:t>
        </w:r>
      </w:ins>
      <w:ins w:id="56" w:author="Huawei d2" w:date="2022-11-16T22:33:00Z">
        <w:r w:rsidRPr="00FE6563">
          <w:rPr>
            <w:i/>
            <w:lang w:eastAsia="zh-CN"/>
            <w:rPrChange w:id="57" w:author="Huawei d2" w:date="2022-11-16T22:34:00Z">
              <w:rPr>
                <w:lang w:eastAsia="zh-CN"/>
              </w:rPr>
            </w:rPrChange>
          </w:rPr>
          <w:t>.4</w:t>
        </w:r>
        <w:r w:rsidRPr="00FE6563">
          <w:rPr>
            <w:i/>
            <w:lang w:eastAsia="zh-CN"/>
            <w:rPrChange w:id="58" w:author="Huawei d2" w:date="2022-11-16T22:34:00Z">
              <w:rPr>
                <w:lang w:eastAsia="zh-CN"/>
              </w:rPr>
            </w:rPrChange>
          </w:rPr>
          <w:tab/>
        </w:r>
        <w:proofErr w:type="spellStart"/>
        <w:r w:rsidRPr="00FE6563">
          <w:rPr>
            <w:i/>
            <w:lang w:eastAsia="zh-CN"/>
            <w:rPrChange w:id="59" w:author="Huawei d2" w:date="2022-11-16T22:34:00Z">
              <w:rPr>
                <w:lang w:eastAsia="zh-CN"/>
              </w:rPr>
            </w:rPrChange>
          </w:rPr>
          <w:t>DataType</w:t>
        </w:r>
        <w:proofErr w:type="spellEnd"/>
        <w:r w:rsidRPr="00FE6563">
          <w:rPr>
            <w:i/>
            <w:lang w:eastAsia="zh-CN"/>
            <w:rPrChange w:id="60" w:author="Huawei d2" w:date="2022-11-16T22:34:00Z">
              <w:rPr>
                <w:lang w:eastAsia="zh-CN"/>
              </w:rPr>
            </w:rPrChange>
          </w:rPr>
          <w:t xml:space="preserve"> Definition</w:t>
        </w:r>
      </w:ins>
    </w:p>
    <w:p w14:paraId="222C3D31" w14:textId="67B6F5CF" w:rsidR="00FE6563" w:rsidRPr="00FE6563" w:rsidRDefault="00FE6563" w:rsidP="00FE6563">
      <w:pPr>
        <w:jc w:val="both"/>
        <w:rPr>
          <w:ins w:id="61" w:author="Huawei d2" w:date="2022-11-16T22:33:00Z"/>
          <w:i/>
          <w:lang w:eastAsia="zh-CN"/>
          <w:rPrChange w:id="62" w:author="Huawei d2" w:date="2022-11-16T22:34:00Z">
            <w:rPr>
              <w:ins w:id="63" w:author="Huawei d2" w:date="2022-11-16T22:33:00Z"/>
              <w:lang w:eastAsia="zh-CN"/>
            </w:rPr>
          </w:rPrChange>
        </w:rPr>
      </w:pPr>
      <w:ins w:id="64" w:author="Huawei d2" w:date="2022-11-16T22:34:00Z">
        <w:r w:rsidRPr="00FE6563">
          <w:rPr>
            <w:i/>
            <w:lang w:eastAsia="zh-CN"/>
            <w:rPrChange w:id="65" w:author="Huawei d2" w:date="2022-11-16T22:34:00Z">
              <w:rPr>
                <w:lang w:eastAsia="zh-CN"/>
              </w:rPr>
            </w:rPrChange>
          </w:rPr>
          <w:t>X</w:t>
        </w:r>
      </w:ins>
      <w:ins w:id="66" w:author="Huawei d2" w:date="2022-11-16T22:33:00Z">
        <w:r w:rsidRPr="00FE6563">
          <w:rPr>
            <w:i/>
            <w:lang w:eastAsia="zh-CN"/>
            <w:rPrChange w:id="67" w:author="Huawei d2" w:date="2022-11-16T22:34:00Z">
              <w:rPr>
                <w:lang w:eastAsia="zh-CN"/>
              </w:rPr>
            </w:rPrChange>
          </w:rPr>
          <w:t>.5 Attribute definition</w:t>
        </w:r>
      </w:ins>
    </w:p>
    <w:p w14:paraId="0A600233" w14:textId="7100F624" w:rsidR="00FE6563" w:rsidRPr="00FE6563" w:rsidRDefault="00FE6563" w:rsidP="00FE6563">
      <w:pPr>
        <w:jc w:val="both"/>
        <w:rPr>
          <w:i/>
          <w:lang w:eastAsia="zh-CN"/>
          <w:rPrChange w:id="68" w:author="Huawei d2" w:date="2022-11-16T22:34:00Z">
            <w:rPr>
              <w:lang w:eastAsia="zh-CN"/>
            </w:rPr>
          </w:rPrChange>
        </w:rPr>
      </w:pPr>
      <w:ins w:id="69" w:author="Huawei d2" w:date="2022-11-16T22:39:00Z">
        <w:r>
          <w:rPr>
            <w:i/>
            <w:lang w:eastAsia="zh-CN"/>
          </w:rPr>
          <w:t>X.</w:t>
        </w:r>
      </w:ins>
      <w:ins w:id="70" w:author="Huawei d2" w:date="2022-11-16T22:33:00Z">
        <w:r w:rsidRPr="00FE6563">
          <w:rPr>
            <w:i/>
            <w:lang w:eastAsia="zh-CN"/>
            <w:rPrChange w:id="71" w:author="Huawei d2" w:date="2022-11-16T22:34:00Z">
              <w:rPr>
                <w:lang w:eastAsia="zh-CN"/>
              </w:rPr>
            </w:rPrChange>
          </w:rPr>
          <w:t>6 Notification</w:t>
        </w:r>
      </w:ins>
    </w:p>
    <w:bookmarkStart w:id="72" w:name="_MON_1729080845"/>
    <w:bookmarkEnd w:id="72"/>
    <w:p w14:paraId="25AEF6FE" w14:textId="4F0C057B" w:rsidR="00BD4241" w:rsidRPr="00BD4241" w:rsidRDefault="00D42113" w:rsidP="00295990">
      <w:pPr>
        <w:jc w:val="center"/>
      </w:pPr>
      <w:del w:id="73" w:author="Huawei d2" w:date="2022-11-16T22:33:00Z">
        <w:r w:rsidDel="00FE6563">
          <w:object w:dxaOrig="1481" w:dyaOrig="1001" w14:anchorId="7489D5D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75.05pt;height:49.2pt" o:ole="">
              <v:imagedata r:id="rId8" o:title=""/>
            </v:shape>
            <o:OLEObject Type="Embed" ProgID="Word.Document.12" ShapeID="_x0000_i1025" DrawAspect="Icon" ObjectID="_1730213386" r:id="rId9">
              <o:FieldCodes>\s</o:FieldCodes>
            </o:OLEObject>
          </w:object>
        </w:r>
      </w:del>
    </w:p>
    <w:p w14:paraId="783DC5C5" w14:textId="77777777" w:rsidR="003E45A1" w:rsidRDefault="003E45A1" w:rsidP="003E45A1">
      <w:pPr>
        <w:pStyle w:val="1"/>
      </w:pPr>
      <w:r>
        <w:t>4</w:t>
      </w:r>
      <w:r>
        <w:tab/>
        <w:t>Detailed proposal</w:t>
      </w:r>
    </w:p>
    <w:p w14:paraId="2B697C32" w14:textId="368191A4" w:rsidR="003F0933" w:rsidRDefault="003F0933" w:rsidP="003F0933">
      <w:pPr>
        <w:jc w:val="both"/>
        <w:rPr>
          <w:lang w:eastAsia="zh-CN"/>
        </w:rPr>
      </w:pPr>
      <w:r w:rsidRPr="001651EE">
        <w:rPr>
          <w:lang w:eastAsia="zh-CN"/>
        </w:rPr>
        <w:t xml:space="preserve">It proposes to </w:t>
      </w:r>
      <w:r w:rsidR="00295990">
        <w:rPr>
          <w:lang w:eastAsia="zh-CN"/>
        </w:rPr>
        <w:t xml:space="preserve">discuss and endorse </w:t>
      </w:r>
      <w:r w:rsidR="00D42113">
        <w:rPr>
          <w:lang w:eastAsia="zh-CN"/>
        </w:rPr>
        <w:t>above proposal#1 and proposal#2</w:t>
      </w:r>
    </w:p>
    <w:p w14:paraId="15FABD5E" w14:textId="3E429803" w:rsidR="00416E02" w:rsidRDefault="00416E02" w:rsidP="00416E02">
      <w:pPr>
        <w:jc w:val="both"/>
        <w:rPr>
          <w:lang w:eastAsia="zh-CN"/>
        </w:rPr>
      </w:pPr>
      <w:r w:rsidRPr="0064652A">
        <w:rPr>
          <w:b/>
          <w:lang w:eastAsia="zh-CN"/>
        </w:rPr>
        <w:t>Proposal#1:</w:t>
      </w:r>
      <w:r>
        <w:rPr>
          <w:lang w:eastAsia="zh-CN"/>
        </w:rPr>
        <w:t xml:space="preserve"> </w:t>
      </w:r>
      <w:r w:rsidR="00321DD4">
        <w:rPr>
          <w:lang w:eastAsia="zh-CN"/>
        </w:rPr>
        <w:t>It’s proposed to make the following u</w:t>
      </w:r>
      <w:r w:rsidR="00B04D5D">
        <w:rPr>
          <w:lang w:eastAsia="zh-CN"/>
        </w:rPr>
        <w:t xml:space="preserve">pdate </w:t>
      </w:r>
      <w:r w:rsidR="00321DD4">
        <w:rPr>
          <w:lang w:eastAsia="zh-CN"/>
        </w:rPr>
        <w:t>to</w:t>
      </w:r>
      <w:r w:rsidR="00B04D5D">
        <w:rPr>
          <w:lang w:eastAsia="zh-CN"/>
        </w:rPr>
        <w:t xml:space="preserve"> TS 28.622</w:t>
      </w:r>
    </w:p>
    <w:p w14:paraId="4F3F8881" w14:textId="199B4472" w:rsidR="00416E02" w:rsidRPr="00FE6563" w:rsidRDefault="00416E02" w:rsidP="00416E02">
      <w:pPr>
        <w:pStyle w:val="affc"/>
        <w:numPr>
          <w:ilvl w:val="0"/>
          <w:numId w:val="24"/>
        </w:numPr>
        <w:jc w:val="both"/>
        <w:rPr>
          <w:lang w:eastAsia="zh-CN"/>
        </w:rPr>
      </w:pPr>
      <w:r>
        <w:rPr>
          <w:lang w:eastAsia="zh-CN"/>
        </w:rPr>
        <w:t>Keep the content which can be applicable</w:t>
      </w:r>
      <w:r w:rsidRPr="00FE6563">
        <w:rPr>
          <w:lang w:eastAsia="zh-CN"/>
        </w:rPr>
        <w:t xml:space="preserve"> for both SBMA specification and IRP specification in existing TS 28.622, including NRM Fragment belonging to Common NRM Fragment</w:t>
      </w:r>
      <w:del w:id="74" w:author="Huawei" w:date="2022-11-16T16:48:00Z">
        <w:r w:rsidRPr="00FE6563" w:rsidDel="00C028B3">
          <w:rPr>
            <w:lang w:eastAsia="zh-CN"/>
          </w:rPr>
          <w:delText xml:space="preserve"> and Common data type definition</w:delText>
        </w:r>
      </w:del>
      <w:r w:rsidRPr="00FE6563">
        <w:rPr>
          <w:lang w:eastAsia="zh-CN"/>
        </w:rPr>
        <w:t>.</w:t>
      </w:r>
    </w:p>
    <w:p w14:paraId="5364A709" w14:textId="373FD670" w:rsidR="00416E02" w:rsidRDefault="00416E02" w:rsidP="00416E02">
      <w:pPr>
        <w:pStyle w:val="affc"/>
        <w:numPr>
          <w:ilvl w:val="0"/>
          <w:numId w:val="24"/>
        </w:numPr>
        <w:jc w:val="both"/>
        <w:rPr>
          <w:ins w:id="75" w:author="Huawei d2" w:date="2022-11-16T22:36:00Z"/>
          <w:lang w:eastAsia="zh-CN"/>
        </w:rPr>
      </w:pPr>
      <w:r w:rsidRPr="00FE6563">
        <w:rPr>
          <w:lang w:eastAsia="zh-CN"/>
        </w:rPr>
        <w:t xml:space="preserve">Move the content which </w:t>
      </w:r>
      <w:r w:rsidR="00321DD4" w:rsidRPr="00FE6563">
        <w:rPr>
          <w:lang w:eastAsia="zh-CN"/>
        </w:rPr>
        <w:t xml:space="preserve">is </w:t>
      </w:r>
      <w:r w:rsidRPr="00FE6563">
        <w:rPr>
          <w:lang w:eastAsia="zh-CN"/>
        </w:rPr>
        <w:t>only applicable for SBMA specification to the new specification</w:t>
      </w:r>
      <w:ins w:id="76" w:author="Huawei d2" w:date="2022-11-16T22:36:00Z">
        <w:r w:rsidR="00FE6563">
          <w:rPr>
            <w:lang w:eastAsia="zh-CN"/>
          </w:rPr>
          <w:t xml:space="preserve"> or corresponding existing </w:t>
        </w:r>
        <w:proofErr w:type="spellStart"/>
        <w:r w:rsidR="00FE6563">
          <w:rPr>
            <w:lang w:eastAsia="zh-CN"/>
          </w:rPr>
          <w:t>featutre</w:t>
        </w:r>
        <w:proofErr w:type="spellEnd"/>
        <w:r w:rsidR="00FE6563">
          <w:rPr>
            <w:lang w:eastAsia="zh-CN"/>
          </w:rPr>
          <w:t xml:space="preserve"> TS</w:t>
        </w:r>
        <w:del w:id="77" w:author="Huawei" w:date="2022-11-17T18:01:00Z">
          <w:r w:rsidR="00FE6563" w:rsidDel="00C35294">
            <w:rPr>
              <w:lang w:eastAsia="zh-CN"/>
            </w:rPr>
            <w:delText xml:space="preserve"> (e.g. TS 28.550 for PM control NRM fragment)</w:delText>
          </w:r>
        </w:del>
      </w:ins>
      <w:r w:rsidRPr="00FE6563">
        <w:rPr>
          <w:lang w:eastAsia="zh-CN"/>
        </w:rPr>
        <w:t>, including NRM Fragment belonging to Control NRM Fragment to support certain management capability.</w:t>
      </w:r>
    </w:p>
    <w:p w14:paraId="35EED268" w14:textId="6B4B1B76" w:rsidR="00FE6563" w:rsidDel="00FE6563" w:rsidRDefault="00FE6563" w:rsidP="003F0933">
      <w:pPr>
        <w:jc w:val="both"/>
        <w:rPr>
          <w:del w:id="78" w:author="Huawei d2" w:date="2022-11-16T22:37:00Z"/>
          <w:lang w:eastAsia="zh-CN"/>
        </w:rPr>
      </w:pPr>
      <w:ins w:id="79" w:author="Huawei d2" w:date="2022-11-16T22:37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ote: Which specification for </w:t>
        </w:r>
        <w:proofErr w:type="spellStart"/>
        <w:r>
          <w:rPr>
            <w:lang w:eastAsia="zh-CN"/>
          </w:rPr>
          <w:t>corredponding</w:t>
        </w:r>
        <w:proofErr w:type="spellEnd"/>
        <w:r>
          <w:rPr>
            <w:lang w:eastAsia="zh-CN"/>
          </w:rPr>
          <w:t xml:space="preserve"> control NRM fragment need to be moved to is FFS, which can be decide</w:t>
        </w:r>
      </w:ins>
      <w:ins w:id="80" w:author="Huawei d2" w:date="2022-11-16T22:40:00Z">
        <w:r>
          <w:rPr>
            <w:lang w:eastAsia="zh-CN"/>
          </w:rPr>
          <w:t xml:space="preserve">d </w:t>
        </w:r>
        <w:r w:rsidR="00CB14D5">
          <w:rPr>
            <w:lang w:eastAsia="zh-CN"/>
          </w:rPr>
          <w:t xml:space="preserve">in Rapp call before </w:t>
        </w:r>
      </w:ins>
      <w:ins w:id="81" w:author="Huawei d2" w:date="2022-11-16T22:41:00Z">
        <w:r w:rsidR="00CB14D5">
          <w:rPr>
            <w:lang w:eastAsia="zh-CN"/>
          </w:rPr>
          <w:t xml:space="preserve">SA5#147 </w:t>
        </w:r>
        <w:r w:rsidR="001D50A2">
          <w:rPr>
            <w:lang w:eastAsia="zh-CN"/>
          </w:rPr>
          <w:t>meeting.</w:t>
        </w:r>
      </w:ins>
    </w:p>
    <w:p w14:paraId="3088CD67" w14:textId="77777777" w:rsidR="00FE6563" w:rsidRPr="00FE6563" w:rsidRDefault="00FE6563">
      <w:pPr>
        <w:jc w:val="both"/>
        <w:rPr>
          <w:ins w:id="82" w:author="Huawei d2" w:date="2022-11-16T22:37:00Z"/>
          <w:lang w:eastAsia="zh-CN"/>
        </w:rPr>
        <w:pPrChange w:id="83" w:author="Huawei d2" w:date="2022-11-16T22:37:00Z">
          <w:pPr>
            <w:pStyle w:val="affc"/>
            <w:numPr>
              <w:numId w:val="24"/>
            </w:numPr>
            <w:ind w:left="360" w:hanging="360"/>
            <w:jc w:val="both"/>
          </w:pPr>
        </w:pPrChange>
      </w:pPr>
    </w:p>
    <w:p w14:paraId="237212CB" w14:textId="6449171F" w:rsidR="00A54BC9" w:rsidRPr="00416E02" w:rsidRDefault="00B04D5D" w:rsidP="003F0933">
      <w:pPr>
        <w:jc w:val="both"/>
        <w:rPr>
          <w:lang w:eastAsia="zh-CN"/>
        </w:rPr>
      </w:pPr>
      <w:r w:rsidRPr="0064652A">
        <w:rPr>
          <w:b/>
          <w:lang w:eastAsia="zh-CN"/>
        </w:rPr>
        <w:t>Proposal#</w:t>
      </w:r>
      <w:r>
        <w:rPr>
          <w:b/>
          <w:lang w:eastAsia="zh-CN"/>
        </w:rPr>
        <w:t>2</w:t>
      </w:r>
      <w:r w:rsidRPr="0064652A">
        <w:rPr>
          <w:b/>
          <w:lang w:eastAsia="zh-CN"/>
        </w:rPr>
        <w:t>:</w:t>
      </w:r>
      <w:r>
        <w:rPr>
          <w:lang w:eastAsia="zh-CN"/>
        </w:rPr>
        <w:t xml:space="preserve"> </w:t>
      </w:r>
      <w:del w:id="84" w:author="Huawei d2" w:date="2022-11-16T22:38:00Z">
        <w:r w:rsidDel="00FE6563">
          <w:rPr>
            <w:lang w:eastAsia="zh-CN"/>
          </w:rPr>
          <w:delText xml:space="preserve">Structure the new specification to </w:delText>
        </w:r>
        <w:r w:rsidR="00321DD4" w:rsidDel="00FE6563">
          <w:rPr>
            <w:lang w:eastAsia="zh-CN"/>
          </w:rPr>
          <w:delText>capture the</w:delText>
        </w:r>
      </w:del>
      <w:ins w:id="85" w:author="Huawei d2" w:date="2022-11-16T22:38:00Z">
        <w:r w:rsidR="00FE6563">
          <w:rPr>
            <w:lang w:eastAsia="zh-CN"/>
          </w:rPr>
          <w:t>Separate</w:t>
        </w:r>
      </w:ins>
      <w:r w:rsidR="00321DD4">
        <w:rPr>
          <w:lang w:eastAsia="zh-CN"/>
        </w:rPr>
        <w:t xml:space="preserve"> NRM </w:t>
      </w:r>
      <w:del w:id="86" w:author="Huawei d2" w:date="2022-11-16T22:38:00Z">
        <w:r w:rsidR="00321DD4" w:rsidDel="00FE6563">
          <w:rPr>
            <w:lang w:eastAsia="zh-CN"/>
          </w:rPr>
          <w:delText>fragements accor</w:delText>
        </w:r>
      </w:del>
      <w:ins w:id="87" w:author="Huawei d2" w:date="2022-11-16T22:38:00Z">
        <w:r w:rsidR="00FE6563">
          <w:rPr>
            <w:lang w:eastAsia="zh-CN"/>
          </w:rPr>
          <w:t xml:space="preserve">definition for each </w:t>
        </w:r>
      </w:ins>
      <w:del w:id="88" w:author="Huawei d2" w:date="2022-11-16T22:38:00Z">
        <w:r w:rsidR="00321DD4" w:rsidDel="00FE6563">
          <w:rPr>
            <w:lang w:eastAsia="zh-CN"/>
          </w:rPr>
          <w:delText>ding</w:delText>
        </w:r>
      </w:del>
      <w:del w:id="89" w:author="Huawei d2" w:date="2022-11-16T22:39:00Z">
        <w:r w:rsidR="00321DD4" w:rsidDel="00FE6563">
          <w:rPr>
            <w:lang w:eastAsia="zh-CN"/>
          </w:rPr>
          <w:delText xml:space="preserve"> to </w:delText>
        </w:r>
      </w:del>
      <w:r>
        <w:rPr>
          <w:lang w:eastAsia="zh-CN"/>
        </w:rPr>
        <w:t>management capability</w:t>
      </w:r>
      <w:r w:rsidR="00321DD4">
        <w:rPr>
          <w:lang w:eastAsia="zh-CN"/>
        </w:rPr>
        <w:t xml:space="preserve"> as</w:t>
      </w:r>
      <w:ins w:id="90" w:author="Huawei d2" w:date="2022-11-16T22:39:00Z">
        <w:r w:rsidR="00FE6563">
          <w:rPr>
            <w:lang w:eastAsia="zh-CN"/>
          </w:rPr>
          <w:t xml:space="preserve"> below</w:t>
        </w:r>
      </w:ins>
      <w:del w:id="91" w:author="Huawei d2" w:date="2022-11-16T22:39:00Z">
        <w:r w:rsidR="00321DD4" w:rsidDel="00FE6563">
          <w:rPr>
            <w:lang w:eastAsia="zh-CN"/>
          </w:rPr>
          <w:delText xml:space="preserve"> shown in the attached draft TS skeleton</w:delText>
        </w:r>
      </w:del>
      <w:r>
        <w:rPr>
          <w:lang w:eastAsia="zh-CN"/>
        </w:rPr>
        <w:t xml:space="preserve">. </w:t>
      </w:r>
    </w:p>
    <w:p w14:paraId="5FD7F6BA" w14:textId="77777777" w:rsidR="00FE6563" w:rsidRPr="00092E8C" w:rsidRDefault="00FE6563" w:rsidP="00FE6563">
      <w:pPr>
        <w:jc w:val="both"/>
        <w:rPr>
          <w:ins w:id="92" w:author="Huawei d2" w:date="2022-11-16T22:39:00Z"/>
          <w:i/>
          <w:lang w:eastAsia="zh-CN"/>
        </w:rPr>
      </w:pPr>
      <w:ins w:id="93" w:author="Huawei d2" w:date="2022-11-16T22:39:00Z">
        <w:r w:rsidRPr="00092E8C">
          <w:rPr>
            <w:i/>
            <w:lang w:eastAsia="zh-CN"/>
          </w:rPr>
          <w:t>X</w:t>
        </w:r>
        <w:r w:rsidRPr="00092E8C">
          <w:rPr>
            <w:i/>
            <w:lang w:eastAsia="zh-CN"/>
          </w:rPr>
          <w:tab/>
          <w:t>PM Control NRM Fragment</w:t>
        </w:r>
      </w:ins>
    </w:p>
    <w:p w14:paraId="7B21238B" w14:textId="77777777" w:rsidR="00FE6563" w:rsidRPr="00092E8C" w:rsidRDefault="00FE6563" w:rsidP="00FE6563">
      <w:pPr>
        <w:jc w:val="both"/>
        <w:rPr>
          <w:ins w:id="94" w:author="Huawei d2" w:date="2022-11-16T22:39:00Z"/>
          <w:i/>
          <w:lang w:eastAsia="zh-CN"/>
        </w:rPr>
      </w:pPr>
      <w:ins w:id="95" w:author="Huawei d2" w:date="2022-11-16T22:39:00Z">
        <w:r w:rsidRPr="00092E8C">
          <w:rPr>
            <w:i/>
            <w:lang w:eastAsia="zh-CN"/>
          </w:rPr>
          <w:t>X.1</w:t>
        </w:r>
        <w:r w:rsidRPr="00092E8C">
          <w:rPr>
            <w:i/>
            <w:lang w:eastAsia="zh-CN"/>
          </w:rPr>
          <w:tab/>
          <w:t>Introduction</w:t>
        </w:r>
        <w:bookmarkStart w:id="96" w:name="_GoBack"/>
        <w:bookmarkEnd w:id="96"/>
      </w:ins>
    </w:p>
    <w:p w14:paraId="415D93DE" w14:textId="77777777" w:rsidR="00FE6563" w:rsidRPr="00092E8C" w:rsidRDefault="00FE6563" w:rsidP="00FE6563">
      <w:pPr>
        <w:jc w:val="both"/>
        <w:rPr>
          <w:ins w:id="97" w:author="Huawei d2" w:date="2022-11-16T22:39:00Z"/>
          <w:i/>
          <w:lang w:eastAsia="zh-CN"/>
        </w:rPr>
      </w:pPr>
      <w:ins w:id="98" w:author="Huawei d2" w:date="2022-11-16T22:39:00Z">
        <w:r w:rsidRPr="00092E8C">
          <w:rPr>
            <w:i/>
            <w:lang w:eastAsia="zh-CN"/>
          </w:rPr>
          <w:t>X.2</w:t>
        </w:r>
        <w:r w:rsidRPr="00092E8C">
          <w:rPr>
            <w:i/>
            <w:lang w:eastAsia="zh-CN"/>
          </w:rPr>
          <w:tab/>
          <w:t>Class diagrams</w:t>
        </w:r>
      </w:ins>
    </w:p>
    <w:p w14:paraId="3DFE759A" w14:textId="77777777" w:rsidR="00FE6563" w:rsidRPr="00092E8C" w:rsidRDefault="00FE6563" w:rsidP="00FE6563">
      <w:pPr>
        <w:jc w:val="both"/>
        <w:rPr>
          <w:ins w:id="99" w:author="Huawei d2" w:date="2022-11-16T22:39:00Z"/>
          <w:i/>
          <w:lang w:eastAsia="zh-CN"/>
        </w:rPr>
      </w:pPr>
      <w:ins w:id="100" w:author="Huawei d2" w:date="2022-11-16T22:39:00Z">
        <w:r w:rsidRPr="00092E8C">
          <w:rPr>
            <w:i/>
            <w:lang w:eastAsia="zh-CN"/>
          </w:rPr>
          <w:t>X.3</w:t>
        </w:r>
        <w:r w:rsidRPr="00092E8C">
          <w:rPr>
            <w:i/>
            <w:lang w:eastAsia="zh-CN"/>
          </w:rPr>
          <w:tab/>
          <w:t>Class definition</w:t>
        </w:r>
      </w:ins>
    </w:p>
    <w:p w14:paraId="65F2797F" w14:textId="77777777" w:rsidR="00FE6563" w:rsidRPr="00092E8C" w:rsidRDefault="00FE6563" w:rsidP="00FE6563">
      <w:pPr>
        <w:jc w:val="both"/>
        <w:rPr>
          <w:ins w:id="101" w:author="Huawei d2" w:date="2022-11-16T22:39:00Z"/>
          <w:i/>
          <w:lang w:eastAsia="zh-CN"/>
        </w:rPr>
      </w:pPr>
      <w:ins w:id="102" w:author="Huawei d2" w:date="2022-11-16T22:39:00Z">
        <w:r w:rsidRPr="00092E8C">
          <w:rPr>
            <w:i/>
            <w:lang w:eastAsia="zh-CN"/>
          </w:rPr>
          <w:t>X.4</w:t>
        </w:r>
        <w:r w:rsidRPr="00092E8C">
          <w:rPr>
            <w:i/>
            <w:lang w:eastAsia="zh-CN"/>
          </w:rPr>
          <w:tab/>
        </w:r>
        <w:proofErr w:type="spellStart"/>
        <w:r w:rsidRPr="00092E8C">
          <w:rPr>
            <w:i/>
            <w:lang w:eastAsia="zh-CN"/>
          </w:rPr>
          <w:t>DataType</w:t>
        </w:r>
        <w:proofErr w:type="spellEnd"/>
        <w:r w:rsidRPr="00092E8C">
          <w:rPr>
            <w:i/>
            <w:lang w:eastAsia="zh-CN"/>
          </w:rPr>
          <w:t xml:space="preserve"> Definition</w:t>
        </w:r>
      </w:ins>
    </w:p>
    <w:p w14:paraId="222BF433" w14:textId="77777777" w:rsidR="00FE6563" w:rsidRPr="00092E8C" w:rsidRDefault="00FE6563" w:rsidP="00FE6563">
      <w:pPr>
        <w:jc w:val="both"/>
        <w:rPr>
          <w:ins w:id="103" w:author="Huawei d2" w:date="2022-11-16T22:39:00Z"/>
          <w:i/>
          <w:lang w:eastAsia="zh-CN"/>
        </w:rPr>
      </w:pPr>
      <w:ins w:id="104" w:author="Huawei d2" w:date="2022-11-16T22:39:00Z">
        <w:r w:rsidRPr="00092E8C">
          <w:rPr>
            <w:i/>
            <w:lang w:eastAsia="zh-CN"/>
          </w:rPr>
          <w:lastRenderedPageBreak/>
          <w:t>X.5 Attribute definition</w:t>
        </w:r>
      </w:ins>
    </w:p>
    <w:p w14:paraId="0B44140F" w14:textId="77777777" w:rsidR="00FE6563" w:rsidRPr="00092E8C" w:rsidRDefault="00FE6563" w:rsidP="00FE6563">
      <w:pPr>
        <w:jc w:val="both"/>
        <w:rPr>
          <w:ins w:id="105" w:author="Huawei d2" w:date="2022-11-16T22:39:00Z"/>
          <w:i/>
          <w:lang w:eastAsia="zh-CN"/>
        </w:rPr>
      </w:pPr>
      <w:ins w:id="106" w:author="Huawei d2" w:date="2022-11-16T22:39:00Z">
        <w:r>
          <w:rPr>
            <w:i/>
            <w:lang w:eastAsia="zh-CN"/>
          </w:rPr>
          <w:t>X.</w:t>
        </w:r>
        <w:r w:rsidRPr="00092E8C">
          <w:rPr>
            <w:i/>
            <w:lang w:eastAsia="zh-CN"/>
          </w:rPr>
          <w:t>6 Notification</w:t>
        </w:r>
      </w:ins>
    </w:p>
    <w:p w14:paraId="44C13949" w14:textId="184D67F2" w:rsidR="00E50F36" w:rsidRPr="00E50F36" w:rsidRDefault="00E50F36" w:rsidP="009D1E2F">
      <w:pPr>
        <w:spacing w:after="0"/>
        <w:rPr>
          <w:lang w:eastAsia="zh-CN"/>
        </w:rPr>
      </w:pPr>
    </w:p>
    <w:sectPr w:rsidR="00E50F36" w:rsidRPr="00E50F3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C68259" w14:textId="77777777" w:rsidR="00A1552F" w:rsidRDefault="00A1552F">
      <w:r>
        <w:separator/>
      </w:r>
    </w:p>
  </w:endnote>
  <w:endnote w:type="continuationSeparator" w:id="0">
    <w:p w14:paraId="6FF18721" w14:textId="77777777" w:rsidR="00A1552F" w:rsidRDefault="00A15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A6B4C7" w14:textId="77777777" w:rsidR="00A1552F" w:rsidRDefault="00A1552F">
      <w:r>
        <w:separator/>
      </w:r>
    </w:p>
  </w:footnote>
  <w:footnote w:type="continuationSeparator" w:id="0">
    <w:p w14:paraId="6FAB9F02" w14:textId="77777777" w:rsidR="00A1552F" w:rsidRDefault="00A15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2CAEEA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17B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6E8B9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0D07D2F"/>
    <w:multiLevelType w:val="hybridMultilevel"/>
    <w:tmpl w:val="71B6F4A8"/>
    <w:lvl w:ilvl="0" w:tplc="BD7243A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CEE3CCF"/>
    <w:multiLevelType w:val="hybridMultilevel"/>
    <w:tmpl w:val="121E83D0"/>
    <w:lvl w:ilvl="0" w:tplc="B6D6B478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8"/>
  </w:num>
  <w:num w:numId="5">
    <w:abstractNumId w:val="16"/>
  </w:num>
  <w:num w:numId="6">
    <w:abstractNumId w:val="11"/>
  </w:num>
  <w:num w:numId="7">
    <w:abstractNumId w:val="12"/>
  </w:num>
  <w:num w:numId="8">
    <w:abstractNumId w:val="22"/>
  </w:num>
  <w:num w:numId="9">
    <w:abstractNumId w:val="20"/>
  </w:num>
  <w:num w:numId="10">
    <w:abstractNumId w:val="21"/>
  </w:num>
  <w:num w:numId="11">
    <w:abstractNumId w:val="14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5"/>
  </w:num>
  <w:num w:numId="2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d2">
    <w15:presenceInfo w15:providerId="None" w15:userId="Huawei d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46389"/>
    <w:rsid w:val="0005577A"/>
    <w:rsid w:val="00063B35"/>
    <w:rsid w:val="00074722"/>
    <w:rsid w:val="000819D8"/>
    <w:rsid w:val="000934A6"/>
    <w:rsid w:val="000A2C6C"/>
    <w:rsid w:val="000A4660"/>
    <w:rsid w:val="000D0D7A"/>
    <w:rsid w:val="000D1B5B"/>
    <w:rsid w:val="000E2324"/>
    <w:rsid w:val="0010401F"/>
    <w:rsid w:val="00112FC3"/>
    <w:rsid w:val="001347F1"/>
    <w:rsid w:val="001651EE"/>
    <w:rsid w:val="001675E4"/>
    <w:rsid w:val="00173FA3"/>
    <w:rsid w:val="00184B6F"/>
    <w:rsid w:val="001861E5"/>
    <w:rsid w:val="001B1652"/>
    <w:rsid w:val="001B349D"/>
    <w:rsid w:val="001C3EC8"/>
    <w:rsid w:val="001D2BD4"/>
    <w:rsid w:val="001D50A2"/>
    <w:rsid w:val="001D6628"/>
    <w:rsid w:val="001D6911"/>
    <w:rsid w:val="001E6958"/>
    <w:rsid w:val="00201947"/>
    <w:rsid w:val="0020395B"/>
    <w:rsid w:val="002046CB"/>
    <w:rsid w:val="00204DC9"/>
    <w:rsid w:val="002062C0"/>
    <w:rsid w:val="00215130"/>
    <w:rsid w:val="00224F94"/>
    <w:rsid w:val="00230002"/>
    <w:rsid w:val="00244C9A"/>
    <w:rsid w:val="00247216"/>
    <w:rsid w:val="00295990"/>
    <w:rsid w:val="002A1857"/>
    <w:rsid w:val="002C7F38"/>
    <w:rsid w:val="002D42A3"/>
    <w:rsid w:val="002F30CB"/>
    <w:rsid w:val="002F6432"/>
    <w:rsid w:val="00301331"/>
    <w:rsid w:val="0030628A"/>
    <w:rsid w:val="00321DD4"/>
    <w:rsid w:val="00331647"/>
    <w:rsid w:val="0035122B"/>
    <w:rsid w:val="00353451"/>
    <w:rsid w:val="00357954"/>
    <w:rsid w:val="00371032"/>
    <w:rsid w:val="00371B44"/>
    <w:rsid w:val="003C122B"/>
    <w:rsid w:val="003C4D82"/>
    <w:rsid w:val="003C5A97"/>
    <w:rsid w:val="003C7A04"/>
    <w:rsid w:val="003D115C"/>
    <w:rsid w:val="003E45A1"/>
    <w:rsid w:val="003E723F"/>
    <w:rsid w:val="003F0933"/>
    <w:rsid w:val="003F52B2"/>
    <w:rsid w:val="00416E02"/>
    <w:rsid w:val="0043775B"/>
    <w:rsid w:val="00440414"/>
    <w:rsid w:val="00454663"/>
    <w:rsid w:val="004558E9"/>
    <w:rsid w:val="0045777E"/>
    <w:rsid w:val="004B3753"/>
    <w:rsid w:val="004C31D2"/>
    <w:rsid w:val="004D55C2"/>
    <w:rsid w:val="004E46B6"/>
    <w:rsid w:val="00511A86"/>
    <w:rsid w:val="00521131"/>
    <w:rsid w:val="00527C0B"/>
    <w:rsid w:val="005410F6"/>
    <w:rsid w:val="00544BB9"/>
    <w:rsid w:val="005729C4"/>
    <w:rsid w:val="0059227B"/>
    <w:rsid w:val="005933F4"/>
    <w:rsid w:val="005B0966"/>
    <w:rsid w:val="005B795D"/>
    <w:rsid w:val="005C73A8"/>
    <w:rsid w:val="005D5E61"/>
    <w:rsid w:val="005E209F"/>
    <w:rsid w:val="005E372B"/>
    <w:rsid w:val="005E57BA"/>
    <w:rsid w:val="005F3765"/>
    <w:rsid w:val="00613820"/>
    <w:rsid w:val="006431AF"/>
    <w:rsid w:val="0064652A"/>
    <w:rsid w:val="00652248"/>
    <w:rsid w:val="00657B80"/>
    <w:rsid w:val="00675B3C"/>
    <w:rsid w:val="00675D43"/>
    <w:rsid w:val="00685AE0"/>
    <w:rsid w:val="0069495C"/>
    <w:rsid w:val="006D340A"/>
    <w:rsid w:val="006D6057"/>
    <w:rsid w:val="006F10F7"/>
    <w:rsid w:val="00715A1D"/>
    <w:rsid w:val="007179E9"/>
    <w:rsid w:val="00726047"/>
    <w:rsid w:val="00750A04"/>
    <w:rsid w:val="00760BB0"/>
    <w:rsid w:val="0076157A"/>
    <w:rsid w:val="00783BA3"/>
    <w:rsid w:val="00784593"/>
    <w:rsid w:val="007A00EF"/>
    <w:rsid w:val="007B0F2C"/>
    <w:rsid w:val="007B19EA"/>
    <w:rsid w:val="007C0A2D"/>
    <w:rsid w:val="007C27B0"/>
    <w:rsid w:val="007C6F96"/>
    <w:rsid w:val="007C7E7F"/>
    <w:rsid w:val="007F300B"/>
    <w:rsid w:val="007F37E5"/>
    <w:rsid w:val="008014C3"/>
    <w:rsid w:val="00802644"/>
    <w:rsid w:val="008139D6"/>
    <w:rsid w:val="008302A1"/>
    <w:rsid w:val="00850812"/>
    <w:rsid w:val="00876B9A"/>
    <w:rsid w:val="008933BF"/>
    <w:rsid w:val="008A10C4"/>
    <w:rsid w:val="008B0248"/>
    <w:rsid w:val="008C5D4A"/>
    <w:rsid w:val="008D1D80"/>
    <w:rsid w:val="008E085D"/>
    <w:rsid w:val="008F5F33"/>
    <w:rsid w:val="0091046A"/>
    <w:rsid w:val="00926ABD"/>
    <w:rsid w:val="00936EE4"/>
    <w:rsid w:val="00947F4E"/>
    <w:rsid w:val="00951100"/>
    <w:rsid w:val="00953F59"/>
    <w:rsid w:val="009607D3"/>
    <w:rsid w:val="00966D47"/>
    <w:rsid w:val="00992312"/>
    <w:rsid w:val="00993B74"/>
    <w:rsid w:val="009B22DC"/>
    <w:rsid w:val="009C0DED"/>
    <w:rsid w:val="009D1E2F"/>
    <w:rsid w:val="009D4715"/>
    <w:rsid w:val="009E0FCA"/>
    <w:rsid w:val="009E5125"/>
    <w:rsid w:val="00A1552F"/>
    <w:rsid w:val="00A23302"/>
    <w:rsid w:val="00A37D7F"/>
    <w:rsid w:val="00A45FBC"/>
    <w:rsid w:val="00A46410"/>
    <w:rsid w:val="00A46A97"/>
    <w:rsid w:val="00A54BC9"/>
    <w:rsid w:val="00A57688"/>
    <w:rsid w:val="00A84A94"/>
    <w:rsid w:val="00AA7646"/>
    <w:rsid w:val="00AB6D6E"/>
    <w:rsid w:val="00AD03A2"/>
    <w:rsid w:val="00AD1DAA"/>
    <w:rsid w:val="00AF1E23"/>
    <w:rsid w:val="00AF7F81"/>
    <w:rsid w:val="00B01AFF"/>
    <w:rsid w:val="00B04D5D"/>
    <w:rsid w:val="00B05CC7"/>
    <w:rsid w:val="00B07BBB"/>
    <w:rsid w:val="00B27E39"/>
    <w:rsid w:val="00B350D8"/>
    <w:rsid w:val="00B454BC"/>
    <w:rsid w:val="00B76763"/>
    <w:rsid w:val="00B7732B"/>
    <w:rsid w:val="00B852C6"/>
    <w:rsid w:val="00B879F0"/>
    <w:rsid w:val="00B91C53"/>
    <w:rsid w:val="00BA518D"/>
    <w:rsid w:val="00BC25AA"/>
    <w:rsid w:val="00BD4241"/>
    <w:rsid w:val="00BF4285"/>
    <w:rsid w:val="00BF5D07"/>
    <w:rsid w:val="00C022E3"/>
    <w:rsid w:val="00C028B3"/>
    <w:rsid w:val="00C22D17"/>
    <w:rsid w:val="00C35294"/>
    <w:rsid w:val="00C4712D"/>
    <w:rsid w:val="00C555C9"/>
    <w:rsid w:val="00C62DEA"/>
    <w:rsid w:val="00C66A24"/>
    <w:rsid w:val="00C94F55"/>
    <w:rsid w:val="00CA7D62"/>
    <w:rsid w:val="00CB07A8"/>
    <w:rsid w:val="00CB14D5"/>
    <w:rsid w:val="00CC21CB"/>
    <w:rsid w:val="00CD27E3"/>
    <w:rsid w:val="00CD4A57"/>
    <w:rsid w:val="00CD6160"/>
    <w:rsid w:val="00D129B5"/>
    <w:rsid w:val="00D146F1"/>
    <w:rsid w:val="00D1739E"/>
    <w:rsid w:val="00D33604"/>
    <w:rsid w:val="00D37B08"/>
    <w:rsid w:val="00D42113"/>
    <w:rsid w:val="00D437FF"/>
    <w:rsid w:val="00D5130C"/>
    <w:rsid w:val="00D561BF"/>
    <w:rsid w:val="00D62265"/>
    <w:rsid w:val="00D72FE7"/>
    <w:rsid w:val="00D838AB"/>
    <w:rsid w:val="00D8512E"/>
    <w:rsid w:val="00DA1E58"/>
    <w:rsid w:val="00DA5D62"/>
    <w:rsid w:val="00DA62F3"/>
    <w:rsid w:val="00DD0EEF"/>
    <w:rsid w:val="00DD37EC"/>
    <w:rsid w:val="00DE4EF2"/>
    <w:rsid w:val="00DE7BE4"/>
    <w:rsid w:val="00DF2C0E"/>
    <w:rsid w:val="00E04DB6"/>
    <w:rsid w:val="00E06FFB"/>
    <w:rsid w:val="00E233CC"/>
    <w:rsid w:val="00E30155"/>
    <w:rsid w:val="00E50F36"/>
    <w:rsid w:val="00E53D8A"/>
    <w:rsid w:val="00E91FE1"/>
    <w:rsid w:val="00EA32EA"/>
    <w:rsid w:val="00EA5E95"/>
    <w:rsid w:val="00ED4954"/>
    <w:rsid w:val="00EE0943"/>
    <w:rsid w:val="00EE33A2"/>
    <w:rsid w:val="00EE455C"/>
    <w:rsid w:val="00F054AB"/>
    <w:rsid w:val="00F559AF"/>
    <w:rsid w:val="00F67A1C"/>
    <w:rsid w:val="00F82C5B"/>
    <w:rsid w:val="00F8555F"/>
    <w:rsid w:val="00F903FC"/>
    <w:rsid w:val="00FA1DEC"/>
    <w:rsid w:val="00FB3DB9"/>
    <w:rsid w:val="00FB4EB1"/>
    <w:rsid w:val="00FB5301"/>
    <w:rsid w:val="00FD12D7"/>
    <w:rsid w:val="00FE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E656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7C7E7F"/>
  </w:style>
  <w:style w:type="paragraph" w:styleId="af2">
    <w:name w:val="Block Text"/>
    <w:basedOn w:val="a"/>
    <w:rsid w:val="007C7E7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3">
    <w:name w:val="Body Text"/>
    <w:basedOn w:val="a"/>
    <w:link w:val="af4"/>
    <w:rsid w:val="007C7E7F"/>
    <w:pPr>
      <w:spacing w:after="120"/>
    </w:pPr>
  </w:style>
  <w:style w:type="character" w:customStyle="1" w:styleId="af4">
    <w:name w:val="正文文本 字符"/>
    <w:basedOn w:val="a0"/>
    <w:link w:val="af3"/>
    <w:rsid w:val="007C7E7F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7C7E7F"/>
    <w:pPr>
      <w:spacing w:after="120" w:line="480" w:lineRule="auto"/>
    </w:pPr>
  </w:style>
  <w:style w:type="character" w:customStyle="1" w:styleId="25">
    <w:name w:val="正文文本 2 字符"/>
    <w:basedOn w:val="a0"/>
    <w:link w:val="24"/>
    <w:rsid w:val="007C7E7F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7C7E7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7C7E7F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7C7E7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7C7E7F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7C7E7F"/>
    <w:pPr>
      <w:spacing w:after="120"/>
      <w:ind w:left="283"/>
    </w:pPr>
  </w:style>
  <w:style w:type="character" w:customStyle="1" w:styleId="af8">
    <w:name w:val="正文文本缩进 字符"/>
    <w:basedOn w:val="a0"/>
    <w:link w:val="af7"/>
    <w:rsid w:val="007C7E7F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7C7E7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rsid w:val="007C7E7F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7C7E7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rsid w:val="007C7E7F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7C7E7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7C7E7F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7C7E7F"/>
    <w:pPr>
      <w:spacing w:after="200"/>
    </w:pPr>
    <w:rPr>
      <w:i/>
      <w:iCs/>
      <w:color w:val="44546A" w:themeColor="text2"/>
      <w:sz w:val="18"/>
      <w:szCs w:val="18"/>
    </w:rPr>
  </w:style>
  <w:style w:type="paragraph" w:styleId="afa">
    <w:name w:val="Closing"/>
    <w:basedOn w:val="a"/>
    <w:link w:val="afb"/>
    <w:rsid w:val="007C7E7F"/>
    <w:pPr>
      <w:spacing w:after="0"/>
      <w:ind w:left="4252"/>
    </w:pPr>
  </w:style>
  <w:style w:type="character" w:customStyle="1" w:styleId="afb">
    <w:name w:val="结束语 字符"/>
    <w:basedOn w:val="a0"/>
    <w:link w:val="afa"/>
    <w:rsid w:val="007C7E7F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7C7E7F"/>
    <w:rPr>
      <w:b/>
      <w:bCs/>
    </w:rPr>
  </w:style>
  <w:style w:type="character" w:customStyle="1" w:styleId="ae">
    <w:name w:val="批注文字 字符"/>
    <w:basedOn w:val="a0"/>
    <w:link w:val="ad"/>
    <w:semiHidden/>
    <w:rsid w:val="007C7E7F"/>
    <w:rPr>
      <w:rFonts w:ascii="Times New Roman" w:hAnsi="Times New Roman"/>
      <w:lang w:eastAsia="en-US"/>
    </w:rPr>
  </w:style>
  <w:style w:type="character" w:customStyle="1" w:styleId="afd">
    <w:name w:val="批注主题 字符"/>
    <w:basedOn w:val="ae"/>
    <w:link w:val="afc"/>
    <w:rsid w:val="007C7E7F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7C7E7F"/>
  </w:style>
  <w:style w:type="character" w:customStyle="1" w:styleId="aff">
    <w:name w:val="日期 字符"/>
    <w:basedOn w:val="a0"/>
    <w:link w:val="afe"/>
    <w:rsid w:val="007C7E7F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7C7E7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basedOn w:val="a0"/>
    <w:link w:val="aff0"/>
    <w:rsid w:val="007C7E7F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7C7E7F"/>
    <w:pPr>
      <w:spacing w:after="0"/>
    </w:pPr>
  </w:style>
  <w:style w:type="character" w:customStyle="1" w:styleId="aff3">
    <w:name w:val="电子邮件签名 字符"/>
    <w:basedOn w:val="a0"/>
    <w:link w:val="aff2"/>
    <w:rsid w:val="007C7E7F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7C7E7F"/>
    <w:pPr>
      <w:spacing w:after="0"/>
    </w:pPr>
  </w:style>
  <w:style w:type="character" w:customStyle="1" w:styleId="aff5">
    <w:name w:val="尾注文本 字符"/>
    <w:basedOn w:val="a0"/>
    <w:link w:val="aff4"/>
    <w:rsid w:val="007C7E7F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7C7E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7">
    <w:name w:val="envelope return"/>
    <w:basedOn w:val="a"/>
    <w:rsid w:val="007C7E7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7C7E7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7C7E7F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7C7E7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7C7E7F"/>
    <w:rPr>
      <w:rFonts w:ascii="Consolas" w:hAnsi="Consolas"/>
      <w:lang w:eastAsia="en-US"/>
    </w:rPr>
  </w:style>
  <w:style w:type="paragraph" w:styleId="37">
    <w:name w:val="index 3"/>
    <w:basedOn w:val="a"/>
    <w:next w:val="a"/>
    <w:rsid w:val="007C7E7F"/>
    <w:pPr>
      <w:spacing w:after="0"/>
      <w:ind w:left="600" w:hanging="200"/>
    </w:pPr>
  </w:style>
  <w:style w:type="paragraph" w:styleId="43">
    <w:name w:val="index 4"/>
    <w:basedOn w:val="a"/>
    <w:next w:val="a"/>
    <w:rsid w:val="007C7E7F"/>
    <w:pPr>
      <w:spacing w:after="0"/>
      <w:ind w:left="800" w:hanging="200"/>
    </w:pPr>
  </w:style>
  <w:style w:type="paragraph" w:styleId="53">
    <w:name w:val="index 5"/>
    <w:basedOn w:val="a"/>
    <w:next w:val="a"/>
    <w:rsid w:val="007C7E7F"/>
    <w:pPr>
      <w:spacing w:after="0"/>
      <w:ind w:left="1000" w:hanging="200"/>
    </w:pPr>
  </w:style>
  <w:style w:type="paragraph" w:styleId="60">
    <w:name w:val="index 6"/>
    <w:basedOn w:val="a"/>
    <w:next w:val="a"/>
    <w:rsid w:val="007C7E7F"/>
    <w:pPr>
      <w:spacing w:after="0"/>
      <w:ind w:left="1200" w:hanging="200"/>
    </w:pPr>
  </w:style>
  <w:style w:type="paragraph" w:styleId="70">
    <w:name w:val="index 7"/>
    <w:basedOn w:val="a"/>
    <w:next w:val="a"/>
    <w:rsid w:val="007C7E7F"/>
    <w:pPr>
      <w:spacing w:after="0"/>
      <w:ind w:left="1400" w:hanging="200"/>
    </w:pPr>
  </w:style>
  <w:style w:type="paragraph" w:styleId="80">
    <w:name w:val="index 8"/>
    <w:basedOn w:val="a"/>
    <w:next w:val="a"/>
    <w:rsid w:val="007C7E7F"/>
    <w:pPr>
      <w:spacing w:after="0"/>
      <w:ind w:left="1600" w:hanging="200"/>
    </w:pPr>
  </w:style>
  <w:style w:type="paragraph" w:styleId="90">
    <w:name w:val="index 9"/>
    <w:basedOn w:val="a"/>
    <w:next w:val="a"/>
    <w:rsid w:val="007C7E7F"/>
    <w:pPr>
      <w:spacing w:after="0"/>
      <w:ind w:left="1800" w:hanging="200"/>
    </w:pPr>
  </w:style>
  <w:style w:type="paragraph" w:styleId="aff8">
    <w:name w:val="index heading"/>
    <w:basedOn w:val="a"/>
    <w:next w:val="11"/>
    <w:rsid w:val="007C7E7F"/>
    <w:rPr>
      <w:rFonts w:asciiTheme="majorHAnsi" w:eastAsiaTheme="majorEastAsia" w:hAnsiTheme="majorHAnsi" w:cstheme="majorBidi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7C7E7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a">
    <w:name w:val="明显引用 字符"/>
    <w:basedOn w:val="a0"/>
    <w:link w:val="aff9"/>
    <w:uiPriority w:val="30"/>
    <w:rsid w:val="007C7E7F"/>
    <w:rPr>
      <w:rFonts w:ascii="Times New Roman" w:hAnsi="Times New Roman"/>
      <w:i/>
      <w:iCs/>
      <w:color w:val="4472C4" w:themeColor="accent1"/>
      <w:lang w:eastAsia="en-US"/>
    </w:rPr>
  </w:style>
  <w:style w:type="paragraph" w:styleId="affb">
    <w:name w:val="List Continue"/>
    <w:basedOn w:val="a"/>
    <w:rsid w:val="007C7E7F"/>
    <w:pPr>
      <w:spacing w:after="120"/>
      <w:ind w:left="283"/>
      <w:contextualSpacing/>
    </w:pPr>
  </w:style>
  <w:style w:type="paragraph" w:styleId="2a">
    <w:name w:val="List Continue 2"/>
    <w:basedOn w:val="a"/>
    <w:rsid w:val="007C7E7F"/>
    <w:pPr>
      <w:spacing w:after="120"/>
      <w:ind w:left="566"/>
      <w:contextualSpacing/>
    </w:pPr>
  </w:style>
  <w:style w:type="paragraph" w:styleId="38">
    <w:name w:val="List Continue 3"/>
    <w:basedOn w:val="a"/>
    <w:rsid w:val="007C7E7F"/>
    <w:pPr>
      <w:spacing w:after="120"/>
      <w:ind w:left="849"/>
      <w:contextualSpacing/>
    </w:pPr>
  </w:style>
  <w:style w:type="paragraph" w:styleId="44">
    <w:name w:val="List Continue 4"/>
    <w:basedOn w:val="a"/>
    <w:rsid w:val="007C7E7F"/>
    <w:pPr>
      <w:spacing w:after="120"/>
      <w:ind w:left="1132"/>
      <w:contextualSpacing/>
    </w:pPr>
  </w:style>
  <w:style w:type="paragraph" w:styleId="54">
    <w:name w:val="List Continue 5"/>
    <w:basedOn w:val="a"/>
    <w:rsid w:val="007C7E7F"/>
    <w:pPr>
      <w:spacing w:after="120"/>
      <w:ind w:left="1415"/>
      <w:contextualSpacing/>
    </w:pPr>
  </w:style>
  <w:style w:type="paragraph" w:styleId="3">
    <w:name w:val="List Number 3"/>
    <w:basedOn w:val="a"/>
    <w:rsid w:val="007C7E7F"/>
    <w:pPr>
      <w:numPr>
        <w:numId w:val="20"/>
      </w:numPr>
      <w:contextualSpacing/>
    </w:pPr>
  </w:style>
  <w:style w:type="paragraph" w:styleId="4">
    <w:name w:val="List Number 4"/>
    <w:basedOn w:val="a"/>
    <w:rsid w:val="007C7E7F"/>
    <w:pPr>
      <w:numPr>
        <w:numId w:val="21"/>
      </w:numPr>
      <w:contextualSpacing/>
    </w:pPr>
  </w:style>
  <w:style w:type="paragraph" w:styleId="5">
    <w:name w:val="List Number 5"/>
    <w:basedOn w:val="a"/>
    <w:rsid w:val="007C7E7F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7C7E7F"/>
    <w:pPr>
      <w:ind w:left="720"/>
      <w:contextualSpacing/>
    </w:pPr>
  </w:style>
  <w:style w:type="paragraph" w:styleId="affd">
    <w:name w:val="macro"/>
    <w:link w:val="affe"/>
    <w:rsid w:val="007C7E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affe">
    <w:name w:val="宏文本 字符"/>
    <w:basedOn w:val="a0"/>
    <w:link w:val="affd"/>
    <w:rsid w:val="007C7E7F"/>
    <w:rPr>
      <w:rFonts w:ascii="Consolas" w:hAnsi="Consolas"/>
      <w:lang w:eastAsia="en-US"/>
    </w:rPr>
  </w:style>
  <w:style w:type="paragraph" w:styleId="afff">
    <w:name w:val="Message Header"/>
    <w:basedOn w:val="a"/>
    <w:link w:val="afff0"/>
    <w:rsid w:val="007C7E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0">
    <w:name w:val="信息标题 字符"/>
    <w:basedOn w:val="a0"/>
    <w:link w:val="afff"/>
    <w:rsid w:val="007C7E7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7C7E7F"/>
    <w:rPr>
      <w:rFonts w:ascii="Times New Roman" w:hAnsi="Times New Roman"/>
      <w:lang w:eastAsia="en-US"/>
    </w:rPr>
  </w:style>
  <w:style w:type="paragraph" w:styleId="afff2">
    <w:name w:val="Normal (Web)"/>
    <w:basedOn w:val="a"/>
    <w:rsid w:val="007C7E7F"/>
    <w:rPr>
      <w:sz w:val="24"/>
      <w:szCs w:val="24"/>
    </w:rPr>
  </w:style>
  <w:style w:type="paragraph" w:styleId="afff3">
    <w:name w:val="Normal Indent"/>
    <w:basedOn w:val="a"/>
    <w:rsid w:val="007C7E7F"/>
    <w:pPr>
      <w:ind w:left="720"/>
    </w:pPr>
  </w:style>
  <w:style w:type="paragraph" w:styleId="afff4">
    <w:name w:val="Note Heading"/>
    <w:basedOn w:val="a"/>
    <w:next w:val="a"/>
    <w:link w:val="afff5"/>
    <w:rsid w:val="007C7E7F"/>
    <w:pPr>
      <w:spacing w:after="0"/>
    </w:pPr>
  </w:style>
  <w:style w:type="character" w:customStyle="1" w:styleId="afff5">
    <w:name w:val="注释标题 字符"/>
    <w:basedOn w:val="a0"/>
    <w:link w:val="afff4"/>
    <w:rsid w:val="007C7E7F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7C7E7F"/>
    <w:pPr>
      <w:spacing w:after="0"/>
    </w:pPr>
    <w:rPr>
      <w:rFonts w:ascii="Consolas" w:hAnsi="Consolas"/>
      <w:sz w:val="21"/>
      <w:szCs w:val="21"/>
    </w:rPr>
  </w:style>
  <w:style w:type="character" w:customStyle="1" w:styleId="afff7">
    <w:name w:val="纯文本 字符"/>
    <w:basedOn w:val="a0"/>
    <w:link w:val="afff6"/>
    <w:rsid w:val="007C7E7F"/>
    <w:rPr>
      <w:rFonts w:ascii="Consolas" w:hAnsi="Consolas"/>
      <w:sz w:val="21"/>
      <w:szCs w:val="21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7C7E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9">
    <w:name w:val="引用 字符"/>
    <w:basedOn w:val="a0"/>
    <w:link w:val="afff8"/>
    <w:uiPriority w:val="29"/>
    <w:rsid w:val="007C7E7F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afffa">
    <w:name w:val="Salutation"/>
    <w:basedOn w:val="a"/>
    <w:next w:val="a"/>
    <w:link w:val="afffb"/>
    <w:rsid w:val="007C7E7F"/>
  </w:style>
  <w:style w:type="character" w:customStyle="1" w:styleId="afffb">
    <w:name w:val="称呼 字符"/>
    <w:basedOn w:val="a0"/>
    <w:link w:val="afffa"/>
    <w:rsid w:val="007C7E7F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7C7E7F"/>
    <w:pPr>
      <w:spacing w:after="0"/>
      <w:ind w:left="4252"/>
    </w:pPr>
  </w:style>
  <w:style w:type="character" w:customStyle="1" w:styleId="afffd">
    <w:name w:val="签名 字符"/>
    <w:basedOn w:val="a0"/>
    <w:link w:val="afffc"/>
    <w:rsid w:val="007C7E7F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7C7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">
    <w:name w:val="副标题 字符"/>
    <w:basedOn w:val="a0"/>
    <w:link w:val="afffe"/>
    <w:rsid w:val="007C7E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ff0">
    <w:name w:val="table of authorities"/>
    <w:basedOn w:val="a"/>
    <w:next w:val="a"/>
    <w:rsid w:val="007C7E7F"/>
    <w:pPr>
      <w:spacing w:after="0"/>
      <w:ind w:left="200" w:hanging="200"/>
    </w:pPr>
  </w:style>
  <w:style w:type="paragraph" w:styleId="affff1">
    <w:name w:val="table of figures"/>
    <w:basedOn w:val="a"/>
    <w:next w:val="a"/>
    <w:rsid w:val="007C7E7F"/>
    <w:pPr>
      <w:spacing w:after="0"/>
    </w:pPr>
  </w:style>
  <w:style w:type="paragraph" w:styleId="affff2">
    <w:name w:val="Title"/>
    <w:basedOn w:val="a"/>
    <w:next w:val="a"/>
    <w:link w:val="affff3"/>
    <w:qFormat/>
    <w:rsid w:val="007C7E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3">
    <w:name w:val="标题 字符"/>
    <w:basedOn w:val="a0"/>
    <w:link w:val="affff2"/>
    <w:rsid w:val="007C7E7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f4">
    <w:name w:val="toa heading"/>
    <w:basedOn w:val="a"/>
    <w:next w:val="a"/>
    <w:rsid w:val="007C7E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C7E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10">
    <w:name w:val="标题 1 字符"/>
    <w:link w:val="1"/>
    <w:rsid w:val="003E45A1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B2098DD1-8A9E-4810-A4C7-37F24A4C835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267</TotalTime>
  <Pages>3</Pages>
  <Words>921</Words>
  <Characters>5251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6160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78</cp:revision>
  <cp:lastPrinted>1899-12-31T23:00:00Z</cp:lastPrinted>
  <dcterms:created xsi:type="dcterms:W3CDTF">2021-10-26T08:01:00Z</dcterms:created>
  <dcterms:modified xsi:type="dcterms:W3CDTF">2022-11-17T17:01:00Z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(3)IUX+Mb98XaLx0viWjnt16DSQIaeWKNc8ur2BhZuNpBr//zg0Qh9dWxr1vKyb+eDsHph7yEsL
ZQuzRCGa5aF4LS6pjc7bqFD7k6k8rpb5PqQp9eR2k4+7m95RO4EUhP+6GmYohXog0lM1oZkw
/XTVwzolAAYvcLnVwj03QpVyHDYmmsmC+XQYzwSmOGsHRaGmZvctV+19LCV2HchkaLMpdj41
DxftZrr2AUPY08kia9</vt:lpwstr>
  </property>
  <property fmtid="{D5CDD505-2E9C-101B-9397-08002B2CF9AE}" pid="3" name="_2015_ms_pID_7253431">
    <vt:lpwstr>9pIBsP+qHELyOfCghR2yIeFlHR0AipVRuNls/AhTMrn5WNn5KFFNyq
pAQfGhqlLmM+i/nGlPd4jRi2RxNzCRXpv0ab9+hyRyKVq3asHLo+N1V0tlCCwUZ6LURlEYpO
YIJCCr8JhHBg8XcXMy+daBQDAmPEeGvN3lQiKdcRCrtJIfAcZPLz6AQLGZyc+kiSDk4lVRus
8K0uKG8g56Vqh7BK7osm3UZX3hQqASXD4Fty</vt:lpwstr>
  </property>
  <property fmtid="{D5CDD505-2E9C-101B-9397-08002B2CF9AE}" pid="4" name="_2015_ms_pID_7253432">
    <vt:lpwstr>vYmLNkGaf38jrGTCn+g8WDM=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1666754483</vt:lpwstr>
  </property>
</Properties>
</file>